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FBA51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261B71BF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05E76855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199A4459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«МОСКОВСКИЙ ГОСУДАРСТВЕННЫЙ ЮРИДИЧЕСКИЙ </w:t>
      </w:r>
    </w:p>
    <w:p w14:paraId="4E3CB80A" w14:textId="77777777" w:rsidR="00864E9B" w:rsidRPr="00456444" w:rsidRDefault="00864E9B" w:rsidP="00864E9B">
      <w:pPr>
        <w:jc w:val="center"/>
        <w:rPr>
          <w:b/>
          <w:bCs/>
          <w:sz w:val="24"/>
          <w:szCs w:val="24"/>
        </w:rPr>
      </w:pPr>
      <w:r w:rsidRPr="00456444">
        <w:rPr>
          <w:b/>
          <w:bCs/>
          <w:sz w:val="24"/>
          <w:szCs w:val="24"/>
        </w:rPr>
        <w:t xml:space="preserve">УНИВЕРСИТЕТ ИМЕНИ О.Е. КУТАФИНА (МГЮА)» </w:t>
      </w:r>
    </w:p>
    <w:p w14:paraId="21BC637F" w14:textId="77777777" w:rsidR="00361A65" w:rsidRDefault="00361A65">
      <w:pPr>
        <w:pStyle w:val="a3"/>
        <w:ind w:left="0"/>
        <w:rPr>
          <w:b/>
          <w:sz w:val="24"/>
        </w:rPr>
      </w:pPr>
    </w:p>
    <w:p w14:paraId="5341C45F" w14:textId="77777777" w:rsidR="00361A65" w:rsidRDefault="00361A65">
      <w:pPr>
        <w:pStyle w:val="a3"/>
        <w:ind w:left="0"/>
        <w:rPr>
          <w:b/>
          <w:sz w:val="31"/>
        </w:rPr>
      </w:pPr>
    </w:p>
    <w:p w14:paraId="1D17440F" w14:textId="77777777" w:rsidR="00AA09C5" w:rsidRPr="00AA09C5" w:rsidRDefault="00AA09C5" w:rsidP="0038444B">
      <w:pPr>
        <w:jc w:val="center"/>
        <w:rPr>
          <w:i/>
          <w:sz w:val="28"/>
          <w:szCs w:val="28"/>
        </w:rPr>
      </w:pPr>
    </w:p>
    <w:p w14:paraId="0C82A6AB" w14:textId="77777777" w:rsidR="0038444B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 xml:space="preserve">Кафедра английского языка </w:t>
      </w:r>
    </w:p>
    <w:p w14:paraId="209ABB3C" w14:textId="0B40B621" w:rsidR="00361A65" w:rsidRPr="00AA09C5" w:rsidRDefault="00D40456" w:rsidP="0038444B">
      <w:pPr>
        <w:jc w:val="center"/>
        <w:rPr>
          <w:i/>
          <w:sz w:val="28"/>
          <w:szCs w:val="28"/>
        </w:rPr>
      </w:pPr>
      <w:r w:rsidRPr="00AA09C5">
        <w:rPr>
          <w:i/>
          <w:sz w:val="28"/>
          <w:szCs w:val="28"/>
        </w:rPr>
        <w:t>Кафедра иностранных языков</w:t>
      </w:r>
    </w:p>
    <w:p w14:paraId="04DBAE54" w14:textId="77777777" w:rsidR="00361A65" w:rsidRDefault="00361A65">
      <w:pPr>
        <w:pStyle w:val="a3"/>
        <w:spacing w:before="6"/>
        <w:ind w:left="0"/>
        <w:rPr>
          <w:i/>
          <w:sz w:val="32"/>
        </w:rPr>
      </w:pPr>
    </w:p>
    <w:p w14:paraId="7ABB8D2D" w14:textId="79F305C2" w:rsidR="00361A65" w:rsidRDefault="00D40456" w:rsidP="0038444B">
      <w:pPr>
        <w:jc w:val="center"/>
        <w:rPr>
          <w:sz w:val="28"/>
        </w:rPr>
      </w:pPr>
      <w:r w:rsidRPr="00D40456">
        <w:rPr>
          <w:sz w:val="28"/>
        </w:rPr>
        <w:t xml:space="preserve">РАБОЧАЯ </w:t>
      </w:r>
      <w:r w:rsidR="005B189D" w:rsidRPr="00D40456">
        <w:rPr>
          <w:sz w:val="28"/>
        </w:rPr>
        <w:t>ПРОГРАММА ДИСЦИПЛИНЫ</w:t>
      </w:r>
      <w:r w:rsidRPr="00D40456">
        <w:rPr>
          <w:sz w:val="28"/>
        </w:rPr>
        <w:t xml:space="preserve"> (МОДУЛЯ)</w:t>
      </w:r>
    </w:p>
    <w:p w14:paraId="60C69433" w14:textId="77777777" w:rsidR="00B34601" w:rsidRPr="00D40456" w:rsidRDefault="00B34601" w:rsidP="0038444B">
      <w:pPr>
        <w:jc w:val="center"/>
        <w:rPr>
          <w:sz w:val="28"/>
        </w:rPr>
      </w:pPr>
    </w:p>
    <w:p w14:paraId="4690ED98" w14:textId="77777777" w:rsidR="0038444B" w:rsidRDefault="0038444B" w:rsidP="0038444B">
      <w:pPr>
        <w:spacing w:after="200"/>
        <w:jc w:val="center"/>
        <w:rPr>
          <w:rFonts w:eastAsia="Calibri"/>
          <w:b/>
          <w:sz w:val="32"/>
          <w:szCs w:val="32"/>
        </w:rPr>
      </w:pPr>
      <w:r w:rsidRPr="00C349FB">
        <w:rPr>
          <w:rFonts w:eastAsia="Calibri"/>
          <w:b/>
          <w:sz w:val="32"/>
          <w:szCs w:val="32"/>
        </w:rPr>
        <w:t>ИНОСТРАННЫЙ ЯЗЫК</w:t>
      </w:r>
    </w:p>
    <w:p w14:paraId="40F7BAA8" w14:textId="28DC7F5C" w:rsidR="0038444B" w:rsidRPr="00C349FB" w:rsidRDefault="00D13679" w:rsidP="0038444B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2.1.2</w:t>
      </w:r>
    </w:p>
    <w:p w14:paraId="0C61A8AE" w14:textId="612EDD15" w:rsidR="00D13679" w:rsidRDefault="00A176D3" w:rsidP="00D13679">
      <w:pPr>
        <w:spacing w:after="20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год набора – 2023</w:t>
      </w:r>
    </w:p>
    <w:tbl>
      <w:tblPr>
        <w:tblW w:w="9038" w:type="dxa"/>
        <w:tblLook w:val="04A0" w:firstRow="1" w:lastRow="0" w:firstColumn="1" w:lastColumn="0" w:noHBand="0" w:noVBand="1"/>
      </w:tblPr>
      <w:tblGrid>
        <w:gridCol w:w="4531"/>
        <w:gridCol w:w="4507"/>
      </w:tblGrid>
      <w:tr w:rsidR="00D13679" w:rsidRPr="00B946C3" w14:paraId="6035BC79" w14:textId="77777777" w:rsidTr="00244404">
        <w:tc>
          <w:tcPr>
            <w:tcW w:w="4531" w:type="dxa"/>
          </w:tcPr>
          <w:p w14:paraId="703DA471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B946C3">
              <w:rPr>
                <w:b/>
                <w:sz w:val="28"/>
                <w:szCs w:val="28"/>
              </w:rPr>
              <w:t>аи</w:t>
            </w:r>
            <w:r>
              <w:rPr>
                <w:b/>
                <w:sz w:val="28"/>
                <w:szCs w:val="28"/>
              </w:rPr>
              <w:t>менование области науки</w:t>
            </w:r>
            <w:r w:rsidRPr="00B946C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3D85690F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13679">
              <w:rPr>
                <w:sz w:val="28"/>
                <w:szCs w:val="28"/>
              </w:rPr>
              <w:t>оциальные и гуманитарные науки</w:t>
            </w:r>
          </w:p>
          <w:p w14:paraId="07DA63DD" w14:textId="0C94A4DD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B946C3" w14:paraId="3BE81E28" w14:textId="77777777" w:rsidTr="00244404">
        <w:tc>
          <w:tcPr>
            <w:tcW w:w="4531" w:type="dxa"/>
          </w:tcPr>
          <w:p w14:paraId="088C47BA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 w:rsidRPr="00B946C3">
              <w:rPr>
                <w:b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507" w:type="dxa"/>
            <w:vAlign w:val="center"/>
          </w:tcPr>
          <w:p w14:paraId="4F499D2B" w14:textId="77777777" w:rsidR="00D13679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D65BE">
              <w:rPr>
                <w:sz w:val="28"/>
                <w:szCs w:val="28"/>
              </w:rPr>
              <w:t>одготовка</w:t>
            </w:r>
            <w:r w:rsidR="00D13679" w:rsidRPr="001F6BF7">
              <w:rPr>
                <w:sz w:val="28"/>
                <w:szCs w:val="28"/>
              </w:rPr>
              <w:t xml:space="preserve"> кадров высшей квалификации</w:t>
            </w:r>
          </w:p>
          <w:p w14:paraId="08A84EEA" w14:textId="421C35D2" w:rsidR="004C2193" w:rsidRPr="00B946C3" w:rsidRDefault="004C2193" w:rsidP="00B7485F">
            <w:pPr>
              <w:jc w:val="both"/>
              <w:rPr>
                <w:sz w:val="28"/>
                <w:szCs w:val="28"/>
              </w:rPr>
            </w:pPr>
          </w:p>
        </w:tc>
      </w:tr>
      <w:tr w:rsidR="00D13679" w:rsidRPr="001F6BF7" w14:paraId="1C35F9F6" w14:textId="77777777" w:rsidTr="00244404">
        <w:tc>
          <w:tcPr>
            <w:tcW w:w="4531" w:type="dxa"/>
          </w:tcPr>
          <w:p w14:paraId="0BB2DC23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группы научных специальностей:</w:t>
            </w:r>
          </w:p>
          <w:p w14:paraId="52D9B262" w14:textId="561F5954" w:rsidR="004C2193" w:rsidRPr="00B946C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49D28E1" w14:textId="17B292F3" w:rsidR="00D13679" w:rsidRPr="001F6BF7" w:rsidRDefault="00785E96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13679">
              <w:rPr>
                <w:sz w:val="28"/>
                <w:szCs w:val="28"/>
              </w:rPr>
              <w:t>раво</w:t>
            </w:r>
          </w:p>
        </w:tc>
      </w:tr>
      <w:tr w:rsidR="00D13679" w:rsidRPr="00C95F44" w14:paraId="3C6725ED" w14:textId="77777777" w:rsidTr="00244404">
        <w:tc>
          <w:tcPr>
            <w:tcW w:w="4531" w:type="dxa"/>
          </w:tcPr>
          <w:p w14:paraId="5DC30B03" w14:textId="2343F584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научной специальности</w:t>
            </w:r>
            <w:r w:rsidR="00FE5782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07" w:type="dxa"/>
            <w:vAlign w:val="center"/>
          </w:tcPr>
          <w:p w14:paraId="5D8BF14D" w14:textId="77777777" w:rsidR="00C83FA1" w:rsidRDefault="00C83FA1" w:rsidP="00C83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5.1.5. Международно-правовые науки</w:t>
            </w:r>
          </w:p>
          <w:p w14:paraId="1E8A5838" w14:textId="28C24197" w:rsidR="000177C8" w:rsidRPr="00C95F44" w:rsidRDefault="000177C8" w:rsidP="00B7485F">
            <w:pPr>
              <w:rPr>
                <w:sz w:val="28"/>
                <w:szCs w:val="28"/>
              </w:rPr>
            </w:pPr>
          </w:p>
        </w:tc>
      </w:tr>
      <w:tr w:rsidR="00D13679" w14:paraId="37930685" w14:textId="77777777" w:rsidTr="00244404">
        <w:tc>
          <w:tcPr>
            <w:tcW w:w="4531" w:type="dxa"/>
          </w:tcPr>
          <w:p w14:paraId="7F56C8B2" w14:textId="77777777" w:rsidR="0081688A" w:rsidRDefault="0081688A" w:rsidP="00B7485F">
            <w:pPr>
              <w:rPr>
                <w:b/>
                <w:sz w:val="28"/>
                <w:szCs w:val="28"/>
              </w:rPr>
            </w:pPr>
          </w:p>
          <w:p w14:paraId="7A686F15" w14:textId="77777777" w:rsidR="00D13679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отрасли науки</w:t>
            </w:r>
            <w:r w:rsidR="00FE5782">
              <w:rPr>
                <w:b/>
                <w:sz w:val="28"/>
                <w:szCs w:val="28"/>
              </w:rPr>
              <w:t>:</w:t>
            </w:r>
          </w:p>
          <w:p w14:paraId="5C26B6CF" w14:textId="67B3DE6A" w:rsidR="004C2193" w:rsidRDefault="004C2193" w:rsidP="00B7485F">
            <w:pPr>
              <w:rPr>
                <w:b/>
                <w:sz w:val="28"/>
                <w:szCs w:val="28"/>
              </w:rPr>
            </w:pPr>
          </w:p>
        </w:tc>
        <w:tc>
          <w:tcPr>
            <w:tcW w:w="4507" w:type="dxa"/>
          </w:tcPr>
          <w:p w14:paraId="0E3E1921" w14:textId="77777777" w:rsidR="0081688A" w:rsidRDefault="0081688A" w:rsidP="00B7485F">
            <w:pPr>
              <w:rPr>
                <w:sz w:val="28"/>
                <w:szCs w:val="28"/>
              </w:rPr>
            </w:pPr>
          </w:p>
          <w:p w14:paraId="54400880" w14:textId="388AE917" w:rsidR="00D13679" w:rsidRDefault="00785E96" w:rsidP="00B74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D13679">
              <w:rPr>
                <w:sz w:val="28"/>
                <w:szCs w:val="28"/>
              </w:rPr>
              <w:t>ридические</w:t>
            </w:r>
          </w:p>
        </w:tc>
      </w:tr>
      <w:tr w:rsidR="00D13679" w:rsidRPr="00B946C3" w14:paraId="33C1A152" w14:textId="77777777" w:rsidTr="00244404">
        <w:tc>
          <w:tcPr>
            <w:tcW w:w="4531" w:type="dxa"/>
          </w:tcPr>
          <w:p w14:paraId="1E6DE500" w14:textId="77777777" w:rsidR="00D13679" w:rsidRPr="00B946C3" w:rsidRDefault="00D13679" w:rsidP="00B74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Pr="00B946C3">
              <w:rPr>
                <w:b/>
                <w:sz w:val="28"/>
                <w:szCs w:val="28"/>
              </w:rPr>
              <w:t>обучения:</w:t>
            </w:r>
          </w:p>
        </w:tc>
        <w:tc>
          <w:tcPr>
            <w:tcW w:w="4507" w:type="dxa"/>
            <w:vAlign w:val="center"/>
          </w:tcPr>
          <w:p w14:paraId="78F6EBD1" w14:textId="77777777" w:rsidR="00D13679" w:rsidRPr="00B946C3" w:rsidRDefault="00D13679" w:rsidP="00B748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10DFD6E9">
              <w:rPr>
                <w:sz w:val="28"/>
                <w:szCs w:val="28"/>
              </w:rPr>
              <w:t>чная</w:t>
            </w:r>
          </w:p>
        </w:tc>
      </w:tr>
    </w:tbl>
    <w:p w14:paraId="072C5A62" w14:textId="74C9C869" w:rsidR="00D13679" w:rsidRDefault="00D13679" w:rsidP="00B7485F">
      <w:pPr>
        <w:rPr>
          <w:rFonts w:eastAsia="Calibri"/>
          <w:b/>
          <w:sz w:val="28"/>
          <w:szCs w:val="28"/>
        </w:rPr>
      </w:pPr>
    </w:p>
    <w:p w14:paraId="7F244195" w14:textId="5A057DB4" w:rsidR="00D13679" w:rsidRDefault="00D13679" w:rsidP="00B7485F">
      <w:pPr>
        <w:jc w:val="center"/>
        <w:rPr>
          <w:rFonts w:eastAsia="Calibri"/>
          <w:b/>
          <w:sz w:val="28"/>
          <w:szCs w:val="28"/>
        </w:rPr>
      </w:pPr>
    </w:p>
    <w:p w14:paraId="256A1B87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72AEC861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364A363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80F8585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5C43BE5D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0B83D19D" w14:textId="77777777" w:rsidR="00C6749C" w:rsidRDefault="00C6749C" w:rsidP="00B7485F">
      <w:pPr>
        <w:jc w:val="center"/>
        <w:rPr>
          <w:rFonts w:eastAsia="Calibri"/>
          <w:b/>
          <w:sz w:val="28"/>
          <w:szCs w:val="28"/>
        </w:rPr>
      </w:pPr>
    </w:p>
    <w:p w14:paraId="2DEAE548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76AB96C" w14:textId="77777777" w:rsidR="00B7485F" w:rsidRDefault="00B7485F" w:rsidP="00B7485F">
      <w:pPr>
        <w:jc w:val="center"/>
        <w:rPr>
          <w:rFonts w:eastAsia="Calibri"/>
          <w:b/>
          <w:sz w:val="28"/>
          <w:szCs w:val="28"/>
        </w:rPr>
      </w:pPr>
    </w:p>
    <w:p w14:paraId="29BDF1AD" w14:textId="77777777" w:rsidR="00B7485F" w:rsidRPr="00C349FB" w:rsidRDefault="00B7485F" w:rsidP="00A7029D">
      <w:pPr>
        <w:rPr>
          <w:rFonts w:eastAsia="Calibri"/>
          <w:b/>
          <w:sz w:val="28"/>
          <w:szCs w:val="28"/>
        </w:rPr>
      </w:pPr>
      <w:bookmarkStart w:id="0" w:name="_GoBack"/>
      <w:bookmarkEnd w:id="0"/>
    </w:p>
    <w:p w14:paraId="5728A7ED" w14:textId="29E48C2F" w:rsidR="001420AE" w:rsidRDefault="00A176D3" w:rsidP="00B7485F">
      <w:pPr>
        <w:jc w:val="center"/>
        <w:rPr>
          <w:sz w:val="28"/>
          <w:szCs w:val="28"/>
        </w:rPr>
        <w:sectPr w:rsidR="001420AE" w:rsidSect="001420AE">
          <w:footerReference w:type="default" r:id="rId8"/>
          <w:pgSz w:w="11910" w:h="16840"/>
          <w:pgMar w:top="1134" w:right="1134" w:bottom="1134" w:left="1418" w:header="0" w:footer="978" w:gutter="0"/>
          <w:cols w:space="720"/>
          <w:titlePg/>
          <w:docGrid w:linePitch="299"/>
        </w:sectPr>
      </w:pPr>
      <w:r>
        <w:rPr>
          <w:sz w:val="28"/>
          <w:szCs w:val="28"/>
        </w:rPr>
        <w:t>Москва – 2023</w:t>
      </w:r>
    </w:p>
    <w:p w14:paraId="595AE25F" w14:textId="68CDB5A3" w:rsidR="00A176D3" w:rsidRDefault="00303B45" w:rsidP="00B7485F">
      <w:pPr>
        <w:pStyle w:val="a3"/>
        <w:ind w:left="0" w:firstLine="709"/>
        <w:jc w:val="both"/>
      </w:pPr>
      <w:r>
        <w:lastRenderedPageBreak/>
        <w:t>Программа утверждена на засе</w:t>
      </w:r>
      <w:r w:rsidR="00A176D3">
        <w:t xml:space="preserve">дании кафедры английского языка, </w:t>
      </w:r>
      <w:r w:rsidR="00A176D3" w:rsidRPr="00CC06FA">
        <w:rPr>
          <w:bCs/>
          <w:spacing w:val="10"/>
        </w:rPr>
        <w:t xml:space="preserve">протокол № </w:t>
      </w:r>
      <w:r w:rsidR="00A176D3">
        <w:rPr>
          <w:bCs/>
          <w:spacing w:val="10"/>
        </w:rPr>
        <w:t>7</w:t>
      </w:r>
      <w:r w:rsidR="00A176D3" w:rsidRPr="00CC06FA">
        <w:rPr>
          <w:bCs/>
          <w:spacing w:val="10"/>
        </w:rPr>
        <w:t xml:space="preserve"> от </w:t>
      </w:r>
      <w:r w:rsidR="00A176D3">
        <w:rPr>
          <w:bCs/>
          <w:spacing w:val="10"/>
        </w:rPr>
        <w:t>«30»</w:t>
      </w:r>
      <w:r w:rsidR="00A176D3" w:rsidRPr="00CC06FA">
        <w:rPr>
          <w:bCs/>
          <w:spacing w:val="10"/>
        </w:rPr>
        <w:t xml:space="preserve"> </w:t>
      </w:r>
      <w:r w:rsidR="00A176D3">
        <w:rPr>
          <w:bCs/>
          <w:spacing w:val="10"/>
        </w:rPr>
        <w:t>марта</w:t>
      </w:r>
      <w:r w:rsidR="00A176D3" w:rsidRPr="00CC06FA">
        <w:rPr>
          <w:bCs/>
          <w:spacing w:val="10"/>
        </w:rPr>
        <w:t xml:space="preserve"> 202</w:t>
      </w:r>
      <w:r w:rsidR="00A176D3">
        <w:rPr>
          <w:bCs/>
          <w:spacing w:val="10"/>
        </w:rPr>
        <w:t>3</w:t>
      </w:r>
      <w:r w:rsidR="00A176D3" w:rsidRPr="00CC06FA">
        <w:rPr>
          <w:bCs/>
          <w:spacing w:val="10"/>
        </w:rPr>
        <w:t xml:space="preserve"> года</w:t>
      </w:r>
      <w:r w:rsidR="00A176D3">
        <w:t>.</w:t>
      </w:r>
    </w:p>
    <w:p w14:paraId="6E52BF80" w14:textId="3A902E4D" w:rsidR="00303B45" w:rsidRDefault="00A176D3" w:rsidP="00B7485F">
      <w:pPr>
        <w:pStyle w:val="a3"/>
        <w:ind w:left="0" w:firstLine="709"/>
        <w:jc w:val="both"/>
      </w:pPr>
      <w:r>
        <w:t xml:space="preserve">Программа утверждена на кафедры иностранных языков, протокол №7 </w:t>
      </w:r>
      <w:r>
        <w:rPr>
          <w:bCs/>
          <w:spacing w:val="10"/>
        </w:rPr>
        <w:t>от «29» марта</w:t>
      </w:r>
      <w:r w:rsidRPr="00CC06FA">
        <w:rPr>
          <w:bCs/>
          <w:spacing w:val="10"/>
        </w:rPr>
        <w:t xml:space="preserve"> 202</w:t>
      </w:r>
      <w:r>
        <w:rPr>
          <w:bCs/>
          <w:spacing w:val="10"/>
        </w:rPr>
        <w:t>3</w:t>
      </w:r>
      <w:r w:rsidRPr="00CC06FA">
        <w:rPr>
          <w:bCs/>
          <w:spacing w:val="10"/>
        </w:rPr>
        <w:t xml:space="preserve"> года</w:t>
      </w:r>
      <w:r>
        <w:rPr>
          <w:bCs/>
          <w:spacing w:val="10"/>
        </w:rPr>
        <w:t>.</w:t>
      </w:r>
    </w:p>
    <w:p w14:paraId="778978D3" w14:textId="77777777" w:rsidR="00303B45" w:rsidRDefault="00303B45" w:rsidP="00B7485F">
      <w:pPr>
        <w:pStyle w:val="a3"/>
        <w:ind w:left="0" w:firstLine="709"/>
        <w:jc w:val="both"/>
      </w:pPr>
    </w:p>
    <w:p w14:paraId="6FED2312" w14:textId="77777777" w:rsidR="00303B45" w:rsidRDefault="00303B45" w:rsidP="00B7485F">
      <w:pPr>
        <w:pStyle w:val="a3"/>
        <w:ind w:left="0" w:firstLine="709"/>
        <w:jc w:val="both"/>
      </w:pPr>
    </w:p>
    <w:p w14:paraId="77676372" w14:textId="77777777" w:rsidR="00303B45" w:rsidRDefault="00303B45" w:rsidP="00B7485F">
      <w:pPr>
        <w:pStyle w:val="a3"/>
        <w:ind w:left="0" w:firstLine="709"/>
        <w:jc w:val="both"/>
      </w:pPr>
    </w:p>
    <w:p w14:paraId="545EFAA2" w14:textId="77777777" w:rsidR="00303B45" w:rsidRDefault="00303B45" w:rsidP="00B7485F">
      <w:pPr>
        <w:pStyle w:val="a3"/>
        <w:ind w:left="0" w:firstLine="709"/>
        <w:jc w:val="both"/>
      </w:pPr>
      <w:r>
        <w:t>Авторы:</w:t>
      </w:r>
    </w:p>
    <w:p w14:paraId="5AC1FA2F" w14:textId="7CFECE4F" w:rsidR="00303B45" w:rsidRDefault="00303B45" w:rsidP="00B7485F">
      <w:pPr>
        <w:ind w:firstLine="709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Аганина </w:t>
      </w:r>
      <w:r>
        <w:rPr>
          <w:spacing w:val="6"/>
          <w:sz w:val="28"/>
          <w:szCs w:val="28"/>
        </w:rPr>
        <w:t xml:space="preserve">Т.А. </w:t>
      </w:r>
      <w:r>
        <w:rPr>
          <w:spacing w:val="8"/>
          <w:sz w:val="28"/>
          <w:szCs w:val="28"/>
        </w:rPr>
        <w:t xml:space="preserve">– доцент </w:t>
      </w:r>
      <w:r>
        <w:rPr>
          <w:spacing w:val="7"/>
          <w:sz w:val="28"/>
          <w:szCs w:val="28"/>
        </w:rPr>
        <w:t>кафедры английского</w:t>
      </w:r>
      <w:r>
        <w:rPr>
          <w:spacing w:val="72"/>
          <w:sz w:val="28"/>
          <w:szCs w:val="28"/>
        </w:rPr>
        <w:t xml:space="preserve"> </w:t>
      </w:r>
      <w:r>
        <w:rPr>
          <w:spacing w:val="7"/>
          <w:sz w:val="28"/>
          <w:szCs w:val="28"/>
        </w:rPr>
        <w:t>языка</w:t>
      </w:r>
      <w:r w:rsidR="00B7485F">
        <w:rPr>
          <w:spacing w:val="7"/>
          <w:sz w:val="28"/>
          <w:szCs w:val="28"/>
        </w:rPr>
        <w:t xml:space="preserve"> </w:t>
      </w:r>
      <w:r w:rsidR="00B7485F" w:rsidRPr="00A0196C">
        <w:rPr>
          <w:sz w:val="28"/>
          <w:szCs w:val="28"/>
        </w:rPr>
        <w:t>Универси</w:t>
      </w:r>
      <w:r w:rsidR="00B7485F">
        <w:rPr>
          <w:sz w:val="28"/>
          <w:szCs w:val="28"/>
        </w:rPr>
        <w:t>тета имени О.Е. Кутафина (МГЮА)</w:t>
      </w:r>
      <w:r>
        <w:rPr>
          <w:spacing w:val="7"/>
          <w:sz w:val="28"/>
          <w:szCs w:val="28"/>
        </w:rPr>
        <w:t>;</w:t>
      </w:r>
    </w:p>
    <w:p w14:paraId="5EA7B50A" w14:textId="571E0C30" w:rsidR="00303B45" w:rsidRDefault="00303B45" w:rsidP="00B7485F">
      <w:pPr>
        <w:pStyle w:val="a3"/>
        <w:ind w:left="0" w:firstLine="709"/>
        <w:jc w:val="both"/>
      </w:pPr>
      <w:r>
        <w:t>Бирюкова М. А. – кандидат культурологии, доцент, заведующий кафедрой иностранных языков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;</w:t>
      </w:r>
    </w:p>
    <w:p w14:paraId="62D923E9" w14:textId="544FC400" w:rsidR="00303B45" w:rsidRDefault="00303B45" w:rsidP="00B7485F">
      <w:pPr>
        <w:pStyle w:val="a3"/>
        <w:ind w:left="0" w:firstLine="709"/>
        <w:jc w:val="both"/>
      </w:pPr>
      <w:r>
        <w:t>Ежова Н.Ф. - кандидат филологических наук, доцент кафедры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;</w:t>
      </w:r>
    </w:p>
    <w:p w14:paraId="3F439556" w14:textId="131F1389" w:rsidR="00303B45" w:rsidRDefault="00303B45" w:rsidP="00B7485F">
      <w:pPr>
        <w:pStyle w:val="a3"/>
        <w:tabs>
          <w:tab w:val="left" w:pos="7798"/>
        </w:tabs>
        <w:ind w:left="0" w:firstLine="709"/>
        <w:jc w:val="both"/>
      </w:pPr>
      <w:r>
        <w:t>Ильина Н.Ю.</w:t>
      </w:r>
      <w:r>
        <w:rPr>
          <w:i/>
          <w:iCs/>
        </w:rPr>
        <w:t xml:space="preserve"> </w:t>
      </w:r>
      <w:r>
        <w:t>- кандидат филологических наук, доцент, заведующий кафедрой английского языка</w:t>
      </w:r>
      <w:r w:rsidR="00B7485F">
        <w:t xml:space="preserve"> </w:t>
      </w:r>
      <w:r w:rsidR="00B7485F" w:rsidRPr="00A0196C">
        <w:t>Универси</w:t>
      </w:r>
      <w:r w:rsidR="00B7485F">
        <w:t>тета имени О.Е. Кутафина (МГЮА)</w:t>
      </w:r>
      <w:r>
        <w:t>.</w:t>
      </w:r>
    </w:p>
    <w:p w14:paraId="1EC4C91B" w14:textId="77777777" w:rsidR="00303B45" w:rsidRDefault="00303B45" w:rsidP="00B7485F">
      <w:pPr>
        <w:pStyle w:val="a3"/>
        <w:ind w:left="0" w:firstLine="709"/>
        <w:jc w:val="both"/>
      </w:pPr>
    </w:p>
    <w:p w14:paraId="7E63C182" w14:textId="77777777" w:rsidR="00303B45" w:rsidRDefault="00303B45" w:rsidP="00B7485F">
      <w:pPr>
        <w:pStyle w:val="a3"/>
        <w:ind w:left="0" w:firstLine="709"/>
        <w:jc w:val="both"/>
      </w:pPr>
    </w:p>
    <w:p w14:paraId="53F8FDDA" w14:textId="77777777" w:rsidR="00B7485F" w:rsidRDefault="00B7485F" w:rsidP="00B7485F">
      <w:pPr>
        <w:pStyle w:val="a3"/>
        <w:ind w:left="0" w:firstLine="709"/>
        <w:jc w:val="both"/>
      </w:pPr>
    </w:p>
    <w:p w14:paraId="54039AFA" w14:textId="77777777" w:rsidR="00303B45" w:rsidRDefault="00303B45" w:rsidP="00B7485F">
      <w:pPr>
        <w:pStyle w:val="a3"/>
        <w:ind w:left="0" w:firstLine="709"/>
        <w:jc w:val="both"/>
      </w:pPr>
      <w:r>
        <w:t xml:space="preserve">Рецензент: </w:t>
      </w:r>
    </w:p>
    <w:p w14:paraId="295D4150" w14:textId="77777777" w:rsidR="00303B45" w:rsidRDefault="00303B45" w:rsidP="00B7485F">
      <w:pPr>
        <w:pStyle w:val="a3"/>
        <w:ind w:left="0" w:firstLine="709"/>
        <w:jc w:val="both"/>
      </w:pPr>
      <w:r>
        <w:t>Эбзеева Ю.Н.</w:t>
      </w:r>
      <w:r>
        <w:rPr>
          <w:b/>
          <w:bCs/>
          <w:i/>
          <w:iCs/>
        </w:rPr>
        <w:t xml:space="preserve"> </w:t>
      </w:r>
      <w:r>
        <w:t>– кандидат филологических наук, доцент, заведующий кафедрой иностранных языков филологического факультета РУДН.</w:t>
      </w:r>
    </w:p>
    <w:p w14:paraId="69A94099" w14:textId="380C6287" w:rsidR="00361A65" w:rsidRDefault="00361A65" w:rsidP="00B7485F">
      <w:pPr>
        <w:pStyle w:val="a3"/>
        <w:ind w:left="0" w:firstLine="709"/>
        <w:jc w:val="both"/>
      </w:pPr>
    </w:p>
    <w:p w14:paraId="122F748E" w14:textId="77777777" w:rsidR="00B7485F" w:rsidRDefault="00B7485F" w:rsidP="00B7485F">
      <w:pPr>
        <w:pStyle w:val="a3"/>
        <w:ind w:left="0" w:firstLine="709"/>
        <w:jc w:val="both"/>
      </w:pPr>
    </w:p>
    <w:p w14:paraId="419735B1" w14:textId="77777777" w:rsidR="00B7485F" w:rsidRDefault="00B7485F" w:rsidP="00B7485F">
      <w:pPr>
        <w:pStyle w:val="a3"/>
        <w:ind w:left="0" w:firstLine="709"/>
        <w:jc w:val="both"/>
      </w:pPr>
    </w:p>
    <w:p w14:paraId="4E2C9435" w14:textId="77777777" w:rsidR="00303B45" w:rsidRPr="004A50E4" w:rsidRDefault="00303B45" w:rsidP="00B7485F">
      <w:pPr>
        <w:pStyle w:val="a3"/>
        <w:ind w:left="0" w:firstLine="709"/>
        <w:jc w:val="both"/>
      </w:pPr>
    </w:p>
    <w:p w14:paraId="1D202B17" w14:textId="5176B71A" w:rsidR="00361A65" w:rsidRPr="004A50E4" w:rsidRDefault="00D13679" w:rsidP="00B7485F">
      <w:pPr>
        <w:pStyle w:val="a3"/>
        <w:tabs>
          <w:tab w:val="left" w:pos="2525"/>
          <w:tab w:val="left" w:pos="2919"/>
          <w:tab w:val="left" w:pos="3587"/>
          <w:tab w:val="left" w:pos="5602"/>
          <w:tab w:val="left" w:pos="6580"/>
          <w:tab w:val="left" w:pos="8599"/>
        </w:tabs>
        <w:ind w:left="0" w:firstLine="709"/>
        <w:jc w:val="both"/>
      </w:pPr>
      <w:r w:rsidRPr="004A50E4">
        <w:rPr>
          <w:spacing w:val="8"/>
        </w:rPr>
        <w:t>Аганина</w:t>
      </w:r>
      <w:r>
        <w:rPr>
          <w:spacing w:val="8"/>
        </w:rPr>
        <w:t xml:space="preserve"> Т.А.</w:t>
      </w:r>
      <w:r w:rsidRPr="004A50E4">
        <w:rPr>
          <w:spacing w:val="8"/>
        </w:rPr>
        <w:t>,</w:t>
      </w:r>
      <w:r>
        <w:rPr>
          <w:spacing w:val="8"/>
        </w:rPr>
        <w:t xml:space="preserve"> Бирюкова М.А., Н.Ю. Ильина Н.Ю.</w:t>
      </w:r>
      <w:r w:rsidRPr="004A50E4">
        <w:rPr>
          <w:spacing w:val="8"/>
        </w:rPr>
        <w:t xml:space="preserve"> </w:t>
      </w:r>
      <w:r w:rsidR="00D40456" w:rsidRPr="004A50E4">
        <w:rPr>
          <w:spacing w:val="8"/>
        </w:rPr>
        <w:t xml:space="preserve">Иностранный </w:t>
      </w:r>
      <w:r w:rsidR="00D40456" w:rsidRPr="004A50E4">
        <w:rPr>
          <w:spacing w:val="6"/>
        </w:rPr>
        <w:t xml:space="preserve">язык: </w:t>
      </w:r>
      <w:r w:rsidR="00D40456" w:rsidRPr="004A50E4">
        <w:rPr>
          <w:spacing w:val="7"/>
        </w:rPr>
        <w:t xml:space="preserve">рабочая </w:t>
      </w:r>
      <w:r w:rsidR="00D40456" w:rsidRPr="004A50E4">
        <w:rPr>
          <w:spacing w:val="8"/>
        </w:rPr>
        <w:t>программа</w:t>
      </w:r>
      <w:r w:rsidR="00AF4330">
        <w:rPr>
          <w:spacing w:val="8"/>
        </w:rPr>
        <w:t xml:space="preserve"> дисциплины (модуля)</w:t>
      </w:r>
      <w:r w:rsidR="00D40456" w:rsidRPr="004A50E4">
        <w:rPr>
          <w:spacing w:val="8"/>
        </w:rPr>
        <w:t>/Т.А.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Аганина,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>М.А.</w:t>
      </w:r>
      <w:r w:rsidR="00D3608C">
        <w:rPr>
          <w:spacing w:val="8"/>
        </w:rPr>
        <w:t xml:space="preserve"> Бирюкова, Н.Ю. </w:t>
      </w:r>
      <w:r w:rsidR="00F25918">
        <w:rPr>
          <w:spacing w:val="8"/>
        </w:rPr>
        <w:t>Ильина,</w:t>
      </w:r>
      <w:r w:rsidR="00F25918">
        <w:t xml:space="preserve"> –</w:t>
      </w:r>
      <w:r w:rsidR="00D3608C">
        <w:t> </w:t>
      </w:r>
      <w:r>
        <w:rPr>
          <w:spacing w:val="5"/>
        </w:rPr>
        <w:t xml:space="preserve">М.: </w:t>
      </w:r>
      <w:r w:rsidR="00D3608C">
        <w:rPr>
          <w:spacing w:val="8"/>
        </w:rPr>
        <w:t>Издательский </w:t>
      </w:r>
      <w:r w:rsidR="00D3608C">
        <w:rPr>
          <w:spacing w:val="7"/>
        </w:rPr>
        <w:t>центр </w:t>
      </w:r>
      <w:r w:rsidR="00D3608C">
        <w:rPr>
          <w:spacing w:val="8"/>
        </w:rPr>
        <w:t xml:space="preserve">Университета </w:t>
      </w:r>
      <w:r w:rsidR="00D40456" w:rsidRPr="004A50E4">
        <w:rPr>
          <w:spacing w:val="3"/>
        </w:rPr>
        <w:t xml:space="preserve">имени </w:t>
      </w:r>
      <w:r w:rsidR="00D40456" w:rsidRPr="004A50E4">
        <w:rPr>
          <w:spacing w:val="8"/>
        </w:rPr>
        <w:t>О.Е.</w:t>
      </w:r>
      <w:r w:rsidR="00D3608C">
        <w:rPr>
          <w:spacing w:val="8"/>
        </w:rPr>
        <w:t xml:space="preserve"> </w:t>
      </w:r>
      <w:r w:rsidR="00D40456" w:rsidRPr="004A50E4">
        <w:rPr>
          <w:spacing w:val="8"/>
        </w:rPr>
        <w:t xml:space="preserve">Кутафина </w:t>
      </w:r>
      <w:r w:rsidR="00D40456" w:rsidRPr="004A50E4">
        <w:rPr>
          <w:spacing w:val="7"/>
        </w:rPr>
        <w:t>(МГЮА),</w:t>
      </w:r>
      <w:r w:rsidR="00D40456" w:rsidRPr="004A50E4">
        <w:rPr>
          <w:spacing w:val="27"/>
        </w:rPr>
        <w:t xml:space="preserve"> </w:t>
      </w:r>
      <w:r w:rsidR="00D40456" w:rsidRPr="004A50E4">
        <w:rPr>
          <w:spacing w:val="11"/>
        </w:rPr>
        <w:t>20</w:t>
      </w:r>
      <w:r w:rsidR="00A176D3">
        <w:rPr>
          <w:spacing w:val="11"/>
        </w:rPr>
        <w:t>23</w:t>
      </w:r>
      <w:r w:rsidR="00D40456" w:rsidRPr="004A50E4">
        <w:rPr>
          <w:spacing w:val="11"/>
        </w:rPr>
        <w:t>.</w:t>
      </w:r>
    </w:p>
    <w:p w14:paraId="7621CE58" w14:textId="77777777" w:rsidR="00361A65" w:rsidRPr="004A50E4" w:rsidRDefault="00361A65" w:rsidP="00B7485F">
      <w:pPr>
        <w:pStyle w:val="a3"/>
        <w:ind w:left="0" w:firstLine="709"/>
        <w:jc w:val="both"/>
      </w:pPr>
    </w:p>
    <w:p w14:paraId="09F600A1" w14:textId="77777777" w:rsidR="00361A65" w:rsidRPr="004A50E4" w:rsidRDefault="00361A65" w:rsidP="00B7485F">
      <w:pPr>
        <w:pStyle w:val="a3"/>
        <w:ind w:left="0" w:firstLine="709"/>
        <w:jc w:val="both"/>
      </w:pPr>
    </w:p>
    <w:p w14:paraId="3D82E14D" w14:textId="77777777" w:rsidR="00361A65" w:rsidRPr="004A50E4" w:rsidRDefault="00361A65" w:rsidP="00B7485F">
      <w:pPr>
        <w:pStyle w:val="a3"/>
        <w:ind w:left="0" w:firstLine="709"/>
        <w:jc w:val="both"/>
      </w:pPr>
    </w:p>
    <w:p w14:paraId="5D48F558" w14:textId="77777777" w:rsidR="00361A65" w:rsidRPr="004A50E4" w:rsidRDefault="00361A65" w:rsidP="00B7485F">
      <w:pPr>
        <w:pStyle w:val="a3"/>
        <w:ind w:left="0" w:firstLine="709"/>
        <w:jc w:val="both"/>
      </w:pPr>
    </w:p>
    <w:p w14:paraId="2E5A2D7F" w14:textId="5490241F" w:rsidR="00D13679" w:rsidRDefault="00D13679" w:rsidP="00B7485F">
      <w:pPr>
        <w:pStyle w:val="a3"/>
        <w:ind w:left="0" w:firstLine="709"/>
        <w:jc w:val="both"/>
      </w:pPr>
    </w:p>
    <w:p w14:paraId="38C6A1F0" w14:textId="373F4483" w:rsidR="00D13679" w:rsidRDefault="00D13679" w:rsidP="00B7485F">
      <w:pPr>
        <w:pStyle w:val="a3"/>
        <w:ind w:left="0" w:firstLine="709"/>
        <w:jc w:val="both"/>
      </w:pPr>
    </w:p>
    <w:p w14:paraId="66D0B809" w14:textId="309C7C80" w:rsidR="00D13679" w:rsidRDefault="00D13679" w:rsidP="00B7485F">
      <w:pPr>
        <w:pStyle w:val="a3"/>
        <w:ind w:left="0" w:firstLine="709"/>
        <w:jc w:val="both"/>
      </w:pPr>
    </w:p>
    <w:p w14:paraId="27CB5D15" w14:textId="77777777" w:rsidR="00D13679" w:rsidRPr="004A50E4" w:rsidRDefault="00D13679" w:rsidP="00B7485F">
      <w:pPr>
        <w:pStyle w:val="a3"/>
        <w:ind w:left="0" w:firstLine="709"/>
        <w:jc w:val="both"/>
      </w:pPr>
    </w:p>
    <w:p w14:paraId="39A17C08" w14:textId="29475F99" w:rsidR="00361A65" w:rsidRDefault="00361A65" w:rsidP="00B7485F">
      <w:pPr>
        <w:pStyle w:val="a3"/>
        <w:ind w:left="0" w:firstLine="709"/>
        <w:jc w:val="both"/>
      </w:pPr>
    </w:p>
    <w:p w14:paraId="322B4729" w14:textId="4155C187" w:rsidR="00303B45" w:rsidRDefault="00303B45" w:rsidP="00B7485F">
      <w:pPr>
        <w:pStyle w:val="a3"/>
        <w:ind w:left="0" w:firstLine="709"/>
        <w:jc w:val="both"/>
      </w:pPr>
    </w:p>
    <w:p w14:paraId="0F462E02" w14:textId="3178ACFA" w:rsidR="00303B45" w:rsidRDefault="00303B45" w:rsidP="00B7485F">
      <w:pPr>
        <w:pStyle w:val="a3"/>
        <w:ind w:left="0" w:firstLine="709"/>
        <w:jc w:val="both"/>
      </w:pPr>
    </w:p>
    <w:p w14:paraId="7DA131C4" w14:textId="77777777" w:rsidR="00303B45" w:rsidRPr="004A50E4" w:rsidRDefault="00303B45" w:rsidP="00B7485F">
      <w:pPr>
        <w:pStyle w:val="a3"/>
        <w:ind w:left="0" w:firstLine="709"/>
        <w:jc w:val="both"/>
      </w:pPr>
    </w:p>
    <w:p w14:paraId="03201A06" w14:textId="2A3D38F3" w:rsidR="00D3608C" w:rsidRDefault="00D3608C" w:rsidP="00B7485F">
      <w:pPr>
        <w:pStyle w:val="a3"/>
        <w:ind w:left="0" w:firstLine="709"/>
        <w:jc w:val="both"/>
      </w:pPr>
      <w:r>
        <w:t>Программа составлена в соотв</w:t>
      </w:r>
      <w:r w:rsidR="00303B45">
        <w:t>етствии с</w:t>
      </w:r>
      <w:r w:rsidR="00D13679">
        <w:t xml:space="preserve"> ФГТ.</w:t>
      </w:r>
    </w:p>
    <w:p w14:paraId="3DA7B741" w14:textId="0291AA85" w:rsidR="00361A65" w:rsidRPr="004A50E4" w:rsidRDefault="00361A65" w:rsidP="00B7485F">
      <w:pPr>
        <w:pStyle w:val="a3"/>
        <w:ind w:left="0" w:firstLine="709"/>
        <w:jc w:val="both"/>
      </w:pPr>
    </w:p>
    <w:p w14:paraId="129A85E4" w14:textId="12928047" w:rsidR="00D40456" w:rsidRPr="004A50E4" w:rsidRDefault="00E15730" w:rsidP="00B7485F">
      <w:pPr>
        <w:pStyle w:val="a3"/>
        <w:ind w:left="0" w:firstLine="709"/>
        <w:jc w:val="right"/>
      </w:pPr>
      <w:r>
        <w:t>©</w:t>
      </w:r>
      <w:r w:rsidR="00D40456" w:rsidRPr="004A50E4">
        <w:t>Университет имени О.Е. Кутафина (МГЮА), 20</w:t>
      </w:r>
      <w:r w:rsidR="00A176D3">
        <w:t>23</w:t>
      </w:r>
      <w:r w:rsidR="00D13679">
        <w:t>.</w:t>
      </w:r>
    </w:p>
    <w:p w14:paraId="5B402D60" w14:textId="77777777" w:rsidR="00361A65" w:rsidRDefault="00D40456" w:rsidP="00A176D3">
      <w:pPr>
        <w:tabs>
          <w:tab w:val="left" w:pos="3090"/>
        </w:tabs>
        <w:jc w:val="center"/>
        <w:rPr>
          <w:b/>
          <w:sz w:val="28"/>
          <w:szCs w:val="28"/>
        </w:rPr>
      </w:pPr>
      <w:bookmarkStart w:id="1" w:name="_TOC_250011"/>
      <w:bookmarkEnd w:id="1"/>
      <w:r w:rsidRPr="004A50E4">
        <w:rPr>
          <w:b/>
          <w:sz w:val="28"/>
          <w:szCs w:val="28"/>
          <w:lang w:val="en-US"/>
        </w:rPr>
        <w:lastRenderedPageBreak/>
        <w:t>I</w:t>
      </w:r>
      <w:r w:rsidRPr="004A50E4">
        <w:rPr>
          <w:b/>
          <w:sz w:val="28"/>
          <w:szCs w:val="28"/>
        </w:rPr>
        <w:t>. ОБЩИЕ ПОЛОЖЕНИЯ</w:t>
      </w:r>
    </w:p>
    <w:p w14:paraId="4819AEAA" w14:textId="77777777" w:rsidR="00D3608C" w:rsidRPr="004A50E4" w:rsidRDefault="00D3608C" w:rsidP="00A176D3">
      <w:pPr>
        <w:tabs>
          <w:tab w:val="left" w:pos="3090"/>
        </w:tabs>
        <w:jc w:val="center"/>
        <w:rPr>
          <w:b/>
          <w:sz w:val="28"/>
          <w:szCs w:val="28"/>
        </w:rPr>
      </w:pPr>
    </w:p>
    <w:p w14:paraId="1C4E9417" w14:textId="117C8D58" w:rsidR="00361A65" w:rsidRPr="00D3608C" w:rsidRDefault="00B12B4C" w:rsidP="00A176D3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D13679">
        <w:rPr>
          <w:b/>
          <w:sz w:val="28"/>
          <w:szCs w:val="28"/>
        </w:rPr>
        <w:t xml:space="preserve">Цели и задачи освоения </w:t>
      </w:r>
      <w:r w:rsidR="00D40456" w:rsidRPr="00D3608C">
        <w:rPr>
          <w:b/>
          <w:sz w:val="28"/>
          <w:szCs w:val="28"/>
        </w:rPr>
        <w:t>дисциплины (модуля)</w:t>
      </w:r>
    </w:p>
    <w:p w14:paraId="0D93F227" w14:textId="77777777" w:rsidR="00D3608C" w:rsidRPr="00D3608C" w:rsidRDefault="00D3608C" w:rsidP="00F0555D">
      <w:pPr>
        <w:pStyle w:val="a5"/>
        <w:ind w:left="0" w:firstLine="709"/>
        <w:rPr>
          <w:b/>
          <w:sz w:val="28"/>
          <w:szCs w:val="28"/>
        </w:rPr>
      </w:pPr>
    </w:p>
    <w:p w14:paraId="220C4FFA" w14:textId="502BAE84" w:rsidR="00361A65" w:rsidRPr="00D3608C" w:rsidRDefault="00D40456" w:rsidP="00F0555D">
      <w:pPr>
        <w:pStyle w:val="a3"/>
        <w:ind w:left="0" w:firstLine="709"/>
        <w:jc w:val="both"/>
      </w:pPr>
      <w:r w:rsidRPr="004A50E4">
        <w:t xml:space="preserve">Рабочая программа дисциплины (модуля) </w:t>
      </w:r>
      <w:r w:rsidRPr="004A50E4">
        <w:rPr>
          <w:b/>
        </w:rPr>
        <w:t>«</w:t>
      </w:r>
      <w:r w:rsidRPr="00D3608C">
        <w:t>Иностранный язык», разр</w:t>
      </w:r>
      <w:r w:rsidR="00D13679">
        <w:t>аботанная на основе Федеральных государственных требований,</w:t>
      </w:r>
      <w:r w:rsidR="00E15730">
        <w:t xml:space="preserve"> </w:t>
      </w:r>
      <w:r w:rsidRPr="00D3608C">
        <w:t>ставит своей целью совершенствование профессионально ориентированной иноязычной компетенции о</w:t>
      </w:r>
      <w:r w:rsidR="00C57A17">
        <w:t xml:space="preserve">бучающихся юридического профиля </w:t>
      </w:r>
      <w:r w:rsidRPr="00D3608C">
        <w:t xml:space="preserve">в сфере научно-исследовательской деятельности, интенсификацию </w:t>
      </w:r>
      <w:r w:rsidRPr="00D3608C">
        <w:rPr>
          <w:spacing w:val="-10"/>
        </w:rPr>
        <w:t xml:space="preserve">готовности </w:t>
      </w:r>
      <w:r w:rsidRPr="00D3608C">
        <w:t xml:space="preserve">к </w:t>
      </w:r>
      <w:r w:rsidRPr="00D3608C">
        <w:rPr>
          <w:spacing w:val="-11"/>
        </w:rPr>
        <w:t xml:space="preserve">межкультурному </w:t>
      </w:r>
      <w:r w:rsidRPr="00D3608C">
        <w:rPr>
          <w:spacing w:val="-10"/>
        </w:rPr>
        <w:t xml:space="preserve">иноязычному общению. Выбор </w:t>
      </w:r>
      <w:r w:rsidRPr="00D3608C">
        <w:rPr>
          <w:spacing w:val="-11"/>
        </w:rPr>
        <w:t xml:space="preserve">указанной </w:t>
      </w:r>
      <w:r w:rsidR="004D72B7" w:rsidRPr="00D3608C">
        <w:rPr>
          <w:spacing w:val="-9"/>
        </w:rPr>
        <w:t>цели</w:t>
      </w:r>
      <w:r w:rsidRPr="00D3608C">
        <w:rPr>
          <w:spacing w:val="-10"/>
        </w:rPr>
        <w:t xml:space="preserve"> </w:t>
      </w:r>
      <w:r w:rsidRPr="00D3608C">
        <w:rPr>
          <w:spacing w:val="-11"/>
        </w:rPr>
        <w:t xml:space="preserve">диктуется практической необходимостью владения юристом навыками </w:t>
      </w:r>
      <w:r w:rsidRPr="00D3608C">
        <w:t xml:space="preserve">и </w:t>
      </w:r>
      <w:r w:rsidRPr="00D3608C">
        <w:rPr>
          <w:spacing w:val="-11"/>
        </w:rPr>
        <w:t xml:space="preserve">умениями письменного </w:t>
      </w:r>
      <w:r w:rsidRPr="00D3608C">
        <w:t xml:space="preserve">и </w:t>
      </w:r>
      <w:r w:rsidRPr="00D3608C">
        <w:rPr>
          <w:spacing w:val="-11"/>
        </w:rPr>
        <w:t xml:space="preserve">устного </w:t>
      </w:r>
      <w:r w:rsidRPr="00D3608C">
        <w:rPr>
          <w:spacing w:val="-10"/>
        </w:rPr>
        <w:t xml:space="preserve">общения </w:t>
      </w:r>
      <w:r w:rsidRPr="00D3608C">
        <w:t xml:space="preserve">в </w:t>
      </w:r>
      <w:r w:rsidRPr="00D3608C">
        <w:rPr>
          <w:spacing w:val="-10"/>
        </w:rPr>
        <w:t xml:space="preserve">сфере </w:t>
      </w:r>
      <w:r w:rsidRPr="00D3608C">
        <w:rPr>
          <w:spacing w:val="-11"/>
        </w:rPr>
        <w:t>профессиональной,</w:t>
      </w:r>
      <w:r w:rsidRPr="00D3608C">
        <w:rPr>
          <w:spacing w:val="-20"/>
        </w:rPr>
        <w:t xml:space="preserve"> </w:t>
      </w:r>
      <w:r w:rsidRPr="00D3608C">
        <w:rPr>
          <w:spacing w:val="-11"/>
        </w:rPr>
        <w:t>педагогической</w:t>
      </w:r>
      <w:r w:rsidRPr="00D3608C">
        <w:rPr>
          <w:spacing w:val="-20"/>
        </w:rPr>
        <w:t xml:space="preserve"> </w:t>
      </w:r>
      <w:r w:rsidRPr="00D3608C">
        <w:t>и</w:t>
      </w:r>
      <w:r w:rsidRPr="00D3608C">
        <w:rPr>
          <w:spacing w:val="-21"/>
        </w:rPr>
        <w:t xml:space="preserve"> </w:t>
      </w:r>
      <w:r w:rsidRPr="00D3608C">
        <w:rPr>
          <w:spacing w:val="-10"/>
        </w:rPr>
        <w:t>научно</w:t>
      </w:r>
      <w:r w:rsidRPr="00D3608C">
        <w:rPr>
          <w:spacing w:val="-22"/>
        </w:rPr>
        <w:t xml:space="preserve"> </w:t>
      </w:r>
      <w:r w:rsidRPr="00D3608C">
        <w:t>-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исследовательской</w:t>
      </w:r>
      <w:r w:rsidRPr="00D3608C">
        <w:rPr>
          <w:spacing w:val="-21"/>
        </w:rPr>
        <w:t xml:space="preserve"> </w:t>
      </w:r>
      <w:r w:rsidRPr="00D3608C">
        <w:rPr>
          <w:spacing w:val="-11"/>
        </w:rPr>
        <w:t>деятельности.</w:t>
      </w:r>
    </w:p>
    <w:p w14:paraId="7720DDCF" w14:textId="77777777" w:rsidR="00361A65" w:rsidRPr="00B12B4C" w:rsidRDefault="00D40456" w:rsidP="00F0555D">
      <w:pPr>
        <w:pStyle w:val="a3"/>
        <w:ind w:left="0" w:firstLine="709"/>
        <w:jc w:val="both"/>
        <w:rPr>
          <w:b/>
        </w:rPr>
      </w:pPr>
      <w:r w:rsidRPr="004A50E4">
        <w:rPr>
          <w:spacing w:val="-11"/>
        </w:rPr>
        <w:t xml:space="preserve">Реализация указанной </w:t>
      </w:r>
      <w:r w:rsidRPr="004A50E4">
        <w:rPr>
          <w:spacing w:val="-9"/>
        </w:rPr>
        <w:t xml:space="preserve">цели </w:t>
      </w:r>
      <w:r w:rsidRPr="004A50E4">
        <w:rPr>
          <w:spacing w:val="-11"/>
        </w:rPr>
        <w:t xml:space="preserve">обеспечивается </w:t>
      </w:r>
      <w:r w:rsidRPr="004A50E4">
        <w:t xml:space="preserve">в </w:t>
      </w:r>
      <w:r w:rsidRPr="004A50E4">
        <w:rPr>
          <w:spacing w:val="-9"/>
        </w:rPr>
        <w:t xml:space="preserve">ходе </w:t>
      </w:r>
      <w:r w:rsidR="00B12B4C">
        <w:t xml:space="preserve">решения следующих </w:t>
      </w:r>
      <w:r w:rsidRPr="00B12B4C">
        <w:t>задач</w:t>
      </w:r>
      <w:r w:rsidR="00B12B4C" w:rsidRPr="00B12B4C">
        <w:t xml:space="preserve"> </w:t>
      </w:r>
      <w:r w:rsidRPr="00B12B4C">
        <w:t>обучения</w:t>
      </w:r>
      <w:r w:rsidRPr="004A50E4">
        <w:t>:</w:t>
      </w:r>
    </w:p>
    <w:p w14:paraId="42EA3F31" w14:textId="77777777" w:rsidR="00361A65" w:rsidRPr="00B12B4C" w:rsidRDefault="00B12B4C" w:rsidP="00F0555D">
      <w:pPr>
        <w:tabs>
          <w:tab w:val="left" w:pos="67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о</w:t>
      </w:r>
      <w:r w:rsidR="00D40456" w:rsidRPr="00B12B4C">
        <w:rPr>
          <w:sz w:val="28"/>
          <w:szCs w:val="28"/>
        </w:rPr>
        <w:t>своение обучающимися</w:t>
      </w:r>
      <w:r>
        <w:rPr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профессионально ориентированного языкового материала, направленного на совершенствования лингвистических, социолингвистических, культурологических, дискурсивных знаний, а также дальнейшего расширения словарного запаса в основном за счет общегуманитарной, общенаучной, правовой и терминологической</w:t>
      </w:r>
      <w:r w:rsidR="00D40456" w:rsidRPr="00B12B4C">
        <w:rPr>
          <w:spacing w:val="-23"/>
          <w:sz w:val="28"/>
          <w:szCs w:val="28"/>
        </w:rPr>
        <w:t xml:space="preserve"> </w:t>
      </w:r>
      <w:r w:rsidR="00D40456" w:rsidRPr="00B12B4C">
        <w:rPr>
          <w:sz w:val="28"/>
          <w:szCs w:val="28"/>
        </w:rPr>
        <w:t>лексики.</w:t>
      </w:r>
    </w:p>
    <w:p w14:paraId="2F871158" w14:textId="77777777" w:rsidR="00361A65" w:rsidRPr="00B12B4C" w:rsidRDefault="00B12B4C" w:rsidP="00F0555D">
      <w:pPr>
        <w:tabs>
          <w:tab w:val="left" w:pos="7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 xml:space="preserve">овершенствование полученных на предыдущих образовательных уровнях навыков просмотрового, ознакомительного, поискового и изучающего видов чтения для работы с оригинальной монографической и периодической литературой на иностранном языке </w:t>
      </w:r>
      <w:r w:rsidR="00D40456" w:rsidRPr="00B12B4C">
        <w:rPr>
          <w:spacing w:val="2"/>
          <w:sz w:val="28"/>
          <w:szCs w:val="28"/>
        </w:rPr>
        <w:t xml:space="preserve">по </w:t>
      </w:r>
      <w:r w:rsidR="00D40456" w:rsidRPr="00B12B4C">
        <w:rPr>
          <w:sz w:val="28"/>
          <w:szCs w:val="28"/>
        </w:rPr>
        <w:t>тематике узкой специальности</w:t>
      </w:r>
      <w:r w:rsidR="00D40456" w:rsidRPr="00B12B4C">
        <w:rPr>
          <w:spacing w:val="-1"/>
          <w:sz w:val="28"/>
          <w:szCs w:val="28"/>
        </w:rPr>
        <w:t xml:space="preserve"> </w:t>
      </w:r>
      <w:r w:rsidR="00BA31D2" w:rsidRPr="00B12B4C">
        <w:rPr>
          <w:sz w:val="28"/>
          <w:szCs w:val="28"/>
        </w:rPr>
        <w:t>обучающихся</w:t>
      </w:r>
      <w:r w:rsidR="00D40456" w:rsidRPr="00B12B4C">
        <w:rPr>
          <w:sz w:val="28"/>
          <w:szCs w:val="28"/>
        </w:rPr>
        <w:t>.</w:t>
      </w:r>
    </w:p>
    <w:p w14:paraId="6BB12EF0" w14:textId="77777777" w:rsidR="00361A65" w:rsidRPr="00B12B4C" w:rsidRDefault="00B12B4C" w:rsidP="00F0555D">
      <w:pPr>
        <w:tabs>
          <w:tab w:val="left" w:pos="6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 xml:space="preserve">ормирование навыков монологической и диалогической речи, а также навыков аудирования, </w:t>
      </w:r>
      <w:r w:rsidR="00D40456" w:rsidRPr="00B12B4C">
        <w:rPr>
          <w:spacing w:val="-11"/>
          <w:sz w:val="28"/>
          <w:szCs w:val="28"/>
        </w:rPr>
        <w:t xml:space="preserve">направленных </w:t>
      </w:r>
      <w:r w:rsidR="00D40456" w:rsidRPr="00B12B4C">
        <w:rPr>
          <w:spacing w:val="-6"/>
          <w:sz w:val="28"/>
          <w:szCs w:val="28"/>
        </w:rPr>
        <w:t xml:space="preserve">на </w:t>
      </w:r>
      <w:r w:rsidR="00D40456" w:rsidRPr="00B12B4C">
        <w:rPr>
          <w:spacing w:val="-11"/>
          <w:sz w:val="28"/>
          <w:szCs w:val="28"/>
        </w:rPr>
        <w:t xml:space="preserve">понимание информации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 xml:space="preserve">выражение различных </w:t>
      </w:r>
      <w:r w:rsidR="00D40456" w:rsidRPr="00B12B4C">
        <w:rPr>
          <w:spacing w:val="-12"/>
          <w:sz w:val="28"/>
          <w:szCs w:val="28"/>
        </w:rPr>
        <w:t xml:space="preserve">коммуникативных </w:t>
      </w:r>
      <w:r w:rsidR="00D40456" w:rsidRPr="00B12B4C">
        <w:rPr>
          <w:spacing w:val="-11"/>
          <w:sz w:val="28"/>
          <w:szCs w:val="28"/>
        </w:rPr>
        <w:t xml:space="preserve">намерений, характерных </w:t>
      </w:r>
      <w:r w:rsidR="00D40456" w:rsidRPr="00B12B4C">
        <w:rPr>
          <w:spacing w:val="-8"/>
          <w:sz w:val="28"/>
          <w:szCs w:val="28"/>
        </w:rPr>
        <w:t xml:space="preserve">для </w:t>
      </w:r>
      <w:r w:rsidR="00D40456" w:rsidRPr="00B12B4C">
        <w:rPr>
          <w:spacing w:val="-10"/>
          <w:sz w:val="28"/>
          <w:szCs w:val="28"/>
        </w:rPr>
        <w:t xml:space="preserve">научно- </w:t>
      </w:r>
      <w:r w:rsidR="00D40456" w:rsidRPr="00B12B4C">
        <w:rPr>
          <w:spacing w:val="-11"/>
          <w:sz w:val="28"/>
          <w:szCs w:val="28"/>
        </w:rPr>
        <w:t xml:space="preserve">исследовательской </w:t>
      </w:r>
      <w:r w:rsidR="00D40456" w:rsidRPr="00B12B4C">
        <w:rPr>
          <w:sz w:val="28"/>
          <w:szCs w:val="28"/>
        </w:rPr>
        <w:t xml:space="preserve">и </w:t>
      </w:r>
      <w:r w:rsidR="00D40456" w:rsidRPr="00B12B4C">
        <w:rPr>
          <w:spacing w:val="-11"/>
          <w:sz w:val="28"/>
          <w:szCs w:val="28"/>
        </w:rPr>
        <w:t>педагогической деятельности</w:t>
      </w:r>
      <w:r w:rsidR="00D40456" w:rsidRPr="00B12B4C">
        <w:rPr>
          <w:spacing w:val="-3"/>
          <w:sz w:val="28"/>
          <w:szCs w:val="28"/>
        </w:rPr>
        <w:t xml:space="preserve"> </w:t>
      </w:r>
      <w:r w:rsidR="00BA31D2" w:rsidRPr="00B12B4C">
        <w:rPr>
          <w:spacing w:val="-9"/>
          <w:sz w:val="28"/>
          <w:szCs w:val="28"/>
        </w:rPr>
        <w:t>обучающегося.</w:t>
      </w:r>
    </w:p>
    <w:p w14:paraId="0762A274" w14:textId="77777777" w:rsidR="00361A65" w:rsidRPr="00B12B4C" w:rsidRDefault="00B12B4C" w:rsidP="00F0555D">
      <w:pPr>
        <w:tabs>
          <w:tab w:val="left" w:pos="89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высокоорганизованных навыков трансформации профессионально ориентированной научной информации на иностранном языке в различные виды документации посредством реферирования и аннотирования.</w:t>
      </w:r>
    </w:p>
    <w:p w14:paraId="69C80039" w14:textId="77777777" w:rsidR="00361A65" w:rsidRPr="00B12B4C" w:rsidRDefault="00B12B4C" w:rsidP="00F0555D">
      <w:pPr>
        <w:tabs>
          <w:tab w:val="left" w:pos="18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с</w:t>
      </w:r>
      <w:r w:rsidR="00D40456" w:rsidRPr="00B12B4C">
        <w:rPr>
          <w:sz w:val="28"/>
          <w:szCs w:val="28"/>
        </w:rPr>
        <w:t>овершенствование навыков письма на иностранном языке в целях эффективного ведения научной переписки профессионального характера, написания научных статей, составления плана/конспекта прочитанного, изложения прочитанного в форме резюме, написания доклада на иностранном языке по тематике научного исследования</w:t>
      </w:r>
      <w:r w:rsidR="00BA31D2" w:rsidRPr="00B12B4C">
        <w:rPr>
          <w:spacing w:val="-10"/>
          <w:sz w:val="28"/>
          <w:szCs w:val="28"/>
        </w:rPr>
        <w:t xml:space="preserve"> обучающегося</w:t>
      </w:r>
      <w:r w:rsidR="00D40456" w:rsidRPr="00B12B4C">
        <w:rPr>
          <w:sz w:val="28"/>
          <w:szCs w:val="28"/>
        </w:rPr>
        <w:t>.</w:t>
      </w:r>
    </w:p>
    <w:p w14:paraId="38BD6AD7" w14:textId="77777777" w:rsidR="00361A65" w:rsidRPr="00B12B4C" w:rsidRDefault="00B12B4C" w:rsidP="00F0555D">
      <w:pPr>
        <w:tabs>
          <w:tab w:val="left" w:pos="7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ф</w:t>
      </w:r>
      <w:r w:rsidR="00D40456" w:rsidRPr="00B12B4C">
        <w:rPr>
          <w:sz w:val="28"/>
          <w:szCs w:val="28"/>
        </w:rPr>
        <w:t>ормирование навыков перевода с иностранного языка на русский, направленных на достижение смысловой эквивалентности и лингвистической адекватности при получении информации научного и профессионального характера.</w:t>
      </w:r>
    </w:p>
    <w:p w14:paraId="2552999D" w14:textId="37CCBE33" w:rsidR="00361A65" w:rsidRDefault="00361A65" w:rsidP="00B7485F">
      <w:pPr>
        <w:pStyle w:val="a3"/>
        <w:ind w:left="0" w:firstLine="709"/>
        <w:jc w:val="center"/>
      </w:pPr>
    </w:p>
    <w:p w14:paraId="6CDBE35D" w14:textId="5004BB2F" w:rsidR="00361A65" w:rsidRDefault="00C222CE" w:rsidP="00B7485F">
      <w:pPr>
        <w:tabs>
          <w:tab w:val="left" w:pos="1754"/>
        </w:tabs>
        <w:ind w:firstLine="709"/>
        <w:jc w:val="center"/>
        <w:rPr>
          <w:b/>
          <w:sz w:val="28"/>
          <w:szCs w:val="28"/>
        </w:rPr>
      </w:pPr>
      <w:r w:rsidRPr="004A50E4">
        <w:rPr>
          <w:b/>
          <w:sz w:val="28"/>
          <w:szCs w:val="28"/>
        </w:rPr>
        <w:t>1.</w:t>
      </w:r>
      <w:r w:rsidR="00B12B4C">
        <w:rPr>
          <w:b/>
          <w:sz w:val="28"/>
          <w:szCs w:val="28"/>
        </w:rPr>
        <w:t>2. </w:t>
      </w:r>
      <w:r w:rsidR="00D13679">
        <w:rPr>
          <w:b/>
          <w:sz w:val="28"/>
          <w:szCs w:val="28"/>
        </w:rPr>
        <w:t xml:space="preserve">Место </w:t>
      </w:r>
      <w:r w:rsidR="00D40456" w:rsidRPr="004A50E4">
        <w:rPr>
          <w:b/>
          <w:sz w:val="28"/>
          <w:szCs w:val="28"/>
        </w:rPr>
        <w:t>дисципли</w:t>
      </w:r>
      <w:r w:rsidR="00E068DF">
        <w:rPr>
          <w:b/>
          <w:sz w:val="28"/>
          <w:szCs w:val="28"/>
        </w:rPr>
        <w:t>ны (модуля) в структуре ОП</w:t>
      </w:r>
      <w:r w:rsidR="0063250A" w:rsidRPr="004A50E4">
        <w:rPr>
          <w:b/>
          <w:sz w:val="28"/>
          <w:szCs w:val="28"/>
        </w:rPr>
        <w:t xml:space="preserve"> ВО</w:t>
      </w:r>
    </w:p>
    <w:p w14:paraId="0DAB763D" w14:textId="77777777" w:rsidR="00784186" w:rsidRDefault="00784186" w:rsidP="00784186">
      <w:pPr>
        <w:pStyle w:val="a5"/>
        <w:ind w:hanging="720"/>
        <w:rPr>
          <w:rFonts w:eastAsia="TimesNewRomanPS-BoldMT"/>
          <w:bCs/>
          <w:sz w:val="20"/>
          <w:szCs w:val="20"/>
        </w:rPr>
      </w:pPr>
    </w:p>
    <w:p w14:paraId="7585B87A" w14:textId="713F65D0" w:rsidR="00303B45" w:rsidRPr="00E44ED2" w:rsidRDefault="00303B45" w:rsidP="0055161D">
      <w:pPr>
        <w:ind w:firstLine="708"/>
        <w:jc w:val="both"/>
        <w:rPr>
          <w:sz w:val="28"/>
          <w:szCs w:val="28"/>
        </w:rPr>
      </w:pPr>
      <w:r w:rsidRPr="00E44ED2">
        <w:rPr>
          <w:sz w:val="28"/>
          <w:szCs w:val="28"/>
        </w:rPr>
        <w:lastRenderedPageBreak/>
        <w:t>Дисциплина (модуль) «Иностранный язык» относится к «Образовательному ко</w:t>
      </w:r>
      <w:r w:rsidR="0055161D">
        <w:rPr>
          <w:sz w:val="28"/>
          <w:szCs w:val="28"/>
        </w:rPr>
        <w:t xml:space="preserve">мпоненту» </w:t>
      </w:r>
      <w:r w:rsidR="0055161D" w:rsidRPr="002713B8">
        <w:rPr>
          <w:sz w:val="28"/>
          <w:szCs w:val="28"/>
        </w:rPr>
        <w:t>программы подготовки научных и научно-педагогических к</w:t>
      </w:r>
      <w:r w:rsidR="0055161D">
        <w:rPr>
          <w:sz w:val="28"/>
          <w:szCs w:val="28"/>
        </w:rPr>
        <w:t>адров в аспирантуре.</w:t>
      </w:r>
    </w:p>
    <w:p w14:paraId="2889557D" w14:textId="5D121CAB" w:rsidR="005F2DA8" w:rsidRPr="0061456A" w:rsidRDefault="005F2DA8" w:rsidP="005F2DA8">
      <w:pPr>
        <w:ind w:firstLine="709"/>
        <w:jc w:val="both"/>
        <w:rPr>
          <w:sz w:val="28"/>
          <w:szCs w:val="28"/>
        </w:rPr>
      </w:pPr>
      <w:r w:rsidRPr="0061456A">
        <w:rPr>
          <w:sz w:val="28"/>
          <w:szCs w:val="28"/>
        </w:rPr>
        <w:t xml:space="preserve">Освоение дисциплины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программы, такими как </w:t>
      </w:r>
      <w:r>
        <w:rPr>
          <w:sz w:val="28"/>
          <w:szCs w:val="28"/>
        </w:rPr>
        <w:t xml:space="preserve">дисциплина по научной специальности, «История и философия науки», </w:t>
      </w:r>
      <w:r w:rsidRPr="0061456A">
        <w:rPr>
          <w:sz w:val="28"/>
          <w:szCs w:val="28"/>
        </w:rPr>
        <w:t>«</w:t>
      </w:r>
      <w:r>
        <w:rPr>
          <w:sz w:val="28"/>
          <w:szCs w:val="28"/>
        </w:rPr>
        <w:t>Инновационная правовая наука».</w:t>
      </w:r>
    </w:p>
    <w:p w14:paraId="37A16A69" w14:textId="4394D417" w:rsidR="005F2DA8" w:rsidRDefault="005F2DA8" w:rsidP="005F2DA8">
      <w:pPr>
        <w:ind w:firstLine="709"/>
        <w:jc w:val="both"/>
        <w:rPr>
          <w:sz w:val="28"/>
          <w:szCs w:val="28"/>
        </w:rPr>
      </w:pPr>
      <w:r w:rsidRPr="004B5F4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(модуль) </w:t>
      </w:r>
      <w:r w:rsidRPr="10DFD6E9">
        <w:rPr>
          <w:sz w:val="28"/>
          <w:szCs w:val="28"/>
          <w:lang w:eastAsia="ar-SA"/>
        </w:rPr>
        <w:t>«</w:t>
      </w:r>
      <w:r>
        <w:rPr>
          <w:sz w:val="28"/>
          <w:szCs w:val="28"/>
        </w:rPr>
        <w:t>Иностранный язык</w:t>
      </w:r>
      <w:r w:rsidRPr="10DFD6E9">
        <w:rPr>
          <w:sz w:val="28"/>
          <w:szCs w:val="28"/>
          <w:lang w:eastAsia="ar-SA"/>
        </w:rPr>
        <w:t>»</w:t>
      </w:r>
      <w:r>
        <w:rPr>
          <w:sz w:val="28"/>
          <w:szCs w:val="28"/>
        </w:rPr>
        <w:t xml:space="preserve"> </w:t>
      </w:r>
      <w:r w:rsidRPr="004B5F4C">
        <w:rPr>
          <w:sz w:val="28"/>
          <w:szCs w:val="28"/>
        </w:rPr>
        <w:t>создает необх</w:t>
      </w:r>
      <w:r>
        <w:rPr>
          <w:sz w:val="28"/>
          <w:szCs w:val="28"/>
        </w:rPr>
        <w:t>одимые знания для подготовки</w:t>
      </w:r>
      <w:r w:rsidRPr="004B5F4C">
        <w:rPr>
          <w:sz w:val="28"/>
          <w:szCs w:val="28"/>
        </w:rPr>
        <w:t xml:space="preserve"> диссертации на соискание ученой степени кандидата </w:t>
      </w:r>
      <w:r>
        <w:rPr>
          <w:sz w:val="28"/>
          <w:szCs w:val="28"/>
        </w:rPr>
        <w:t>юридических наук.</w:t>
      </w:r>
    </w:p>
    <w:p w14:paraId="207DFC25" w14:textId="054B0AAD" w:rsidR="00784186" w:rsidRPr="00784186" w:rsidRDefault="00784186" w:rsidP="00784186">
      <w:pPr>
        <w:tabs>
          <w:tab w:val="left" w:pos="8222"/>
          <w:tab w:val="left" w:pos="9498"/>
        </w:tabs>
        <w:ind w:right="-283"/>
        <w:rPr>
          <w:rFonts w:eastAsia="TimesNewRomanPS-BoldMT"/>
          <w:bCs/>
          <w:sz w:val="28"/>
          <w:szCs w:val="28"/>
        </w:rPr>
      </w:pPr>
    </w:p>
    <w:p w14:paraId="41D70E30" w14:textId="77777777" w:rsidR="000D74E2" w:rsidRPr="00B706CF" w:rsidRDefault="0009183F" w:rsidP="00F25E31">
      <w:pPr>
        <w:pStyle w:val="a5"/>
        <w:autoSpaceDE/>
        <w:autoSpaceDN/>
        <w:ind w:left="0"/>
        <w:contextualSpacing/>
        <w:jc w:val="center"/>
        <w:rPr>
          <w:b/>
          <w:sz w:val="28"/>
          <w:szCs w:val="28"/>
        </w:rPr>
      </w:pPr>
      <w:bookmarkStart w:id="2" w:name="_TOC_250010"/>
      <w:r w:rsidRPr="0009183F">
        <w:rPr>
          <w:b/>
          <w:sz w:val="28"/>
          <w:szCs w:val="28"/>
        </w:rPr>
        <w:t xml:space="preserve">1.3. </w:t>
      </w:r>
      <w:bookmarkEnd w:id="2"/>
      <w:r w:rsidR="000D74E2" w:rsidRPr="00B706CF">
        <w:rPr>
          <w:b/>
          <w:sz w:val="28"/>
          <w:szCs w:val="28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5521E3AE" w14:textId="72482E76" w:rsidR="00B2464D" w:rsidRPr="004A50E4" w:rsidRDefault="00B2464D" w:rsidP="000D74E2">
      <w:pPr>
        <w:tabs>
          <w:tab w:val="left" w:pos="3540"/>
        </w:tabs>
        <w:jc w:val="both"/>
        <w:rPr>
          <w:b/>
          <w:sz w:val="28"/>
          <w:szCs w:val="28"/>
        </w:rPr>
      </w:pPr>
    </w:p>
    <w:p w14:paraId="366F94F5" w14:textId="5869E586" w:rsidR="000D74E2" w:rsidRDefault="005F2DA8" w:rsidP="00B9721A">
      <w:pPr>
        <w:pStyle w:val="a3"/>
        <w:ind w:left="0" w:firstLine="709"/>
        <w:jc w:val="both"/>
      </w:pPr>
      <w:r>
        <w:t xml:space="preserve">По итогам освоения </w:t>
      </w:r>
      <w:r w:rsidR="00D40456" w:rsidRPr="0009183F">
        <w:t xml:space="preserve">дисциплины (модуля) </w:t>
      </w:r>
      <w:r>
        <w:t>«</w:t>
      </w:r>
      <w:r w:rsidR="00D40456" w:rsidRPr="0009183F">
        <w:t>Иностранный язык</w:t>
      </w:r>
      <w:r>
        <w:t>»</w:t>
      </w:r>
      <w:r w:rsidR="00D40456" w:rsidRPr="004A50E4">
        <w:rPr>
          <w:b/>
        </w:rPr>
        <w:t xml:space="preserve"> </w:t>
      </w:r>
      <w:r>
        <w:t>обучающийся</w:t>
      </w:r>
      <w:r w:rsidR="00D40456" w:rsidRPr="004A50E4">
        <w:t xml:space="preserve"> дол</w:t>
      </w:r>
      <w:r w:rsidR="000D74E2">
        <w:t xml:space="preserve">жен обладать </w:t>
      </w:r>
      <w:r>
        <w:t>следующими компетенциями</w:t>
      </w:r>
      <w:r w:rsidR="000D74E2">
        <w:t>:</w:t>
      </w:r>
    </w:p>
    <w:p w14:paraId="10286E65" w14:textId="5E4C953B" w:rsidR="00A11E16" w:rsidRPr="004A50E4" w:rsidRDefault="000D74E2" w:rsidP="00B9721A">
      <w:pPr>
        <w:pStyle w:val="a3"/>
        <w:ind w:left="0" w:firstLine="709"/>
        <w:jc w:val="both"/>
      </w:pPr>
      <w:r>
        <w:t>У</w:t>
      </w:r>
      <w:r w:rsidR="00D40456" w:rsidRPr="004A50E4">
        <w:t xml:space="preserve">ниверсальные компетенции: </w:t>
      </w:r>
    </w:p>
    <w:p w14:paraId="7A1FC68B" w14:textId="7C20F6C4" w:rsidR="0009183F" w:rsidRDefault="000D74E2" w:rsidP="00B9721A">
      <w:pPr>
        <w:pStyle w:val="a3"/>
        <w:ind w:left="0" w:firstLine="709"/>
        <w:jc w:val="both"/>
        <w:rPr>
          <w:spacing w:val="-10"/>
        </w:rPr>
      </w:pPr>
      <w:r>
        <w:t xml:space="preserve">УК-3 - </w:t>
      </w:r>
      <w:r w:rsidR="0009183F">
        <w:t> 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участвовать в работе российских и международных исследовательских коллективов по решению научных и научно-образовательных задач</w:t>
      </w:r>
      <w:r w:rsidR="0009183F">
        <w:rPr>
          <w:spacing w:val="-10"/>
        </w:rPr>
        <w:t>;</w:t>
      </w:r>
    </w:p>
    <w:p w14:paraId="3010C8FE" w14:textId="3B05EBAD" w:rsidR="00361A65" w:rsidRDefault="000D74E2" w:rsidP="00B9721A">
      <w:pPr>
        <w:pStyle w:val="a3"/>
        <w:ind w:left="0" w:firstLine="709"/>
        <w:jc w:val="both"/>
        <w:rPr>
          <w:spacing w:val="-11"/>
        </w:rPr>
      </w:pPr>
      <w:r>
        <w:t xml:space="preserve">УК-4 - </w:t>
      </w:r>
      <w:r w:rsidR="0009183F">
        <w:rPr>
          <w:color w:val="000000"/>
          <w:shd w:val="clear" w:color="auto" w:fill="FFFFFF"/>
        </w:rPr>
        <w:t>готовность</w:t>
      </w:r>
      <w:r w:rsidR="00E15730">
        <w:rPr>
          <w:color w:val="000000"/>
          <w:shd w:val="clear" w:color="auto" w:fill="FFFFFF"/>
        </w:rPr>
        <w:t>ю</w:t>
      </w:r>
      <w:r w:rsidR="00A11E16" w:rsidRPr="004A50E4">
        <w:rPr>
          <w:color w:val="000000"/>
          <w:shd w:val="clear" w:color="auto" w:fill="FFFFFF"/>
        </w:rPr>
        <w:t xml:space="preserve"> использовать современные методы и технологии научной коммуникации на государственном и иностранном языках</w:t>
      </w:r>
      <w:r w:rsidR="00D40456" w:rsidRPr="0009183F">
        <w:rPr>
          <w:spacing w:val="-11"/>
        </w:rPr>
        <w:t>.</w:t>
      </w:r>
    </w:p>
    <w:p w14:paraId="7CA32E75" w14:textId="77777777" w:rsidR="000D74E2" w:rsidRPr="004A50E4" w:rsidRDefault="000D74E2" w:rsidP="00B9721A">
      <w:pPr>
        <w:pStyle w:val="a3"/>
        <w:ind w:left="0"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566"/>
        <w:gridCol w:w="3978"/>
      </w:tblGrid>
      <w:tr w:rsidR="000D74E2" w:rsidRPr="003D125D" w14:paraId="3D76188F" w14:textId="77777777" w:rsidTr="00E068DF">
        <w:tc>
          <w:tcPr>
            <w:tcW w:w="2216" w:type="dxa"/>
          </w:tcPr>
          <w:p w14:paraId="5B0FB9D8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 xml:space="preserve">Разделы (темы) </w:t>
            </w:r>
          </w:p>
          <w:p w14:paraId="0559684B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дисциплины (модуля)</w:t>
            </w:r>
          </w:p>
        </w:tc>
        <w:tc>
          <w:tcPr>
            <w:tcW w:w="2675" w:type="dxa"/>
          </w:tcPr>
          <w:p w14:paraId="5202AA09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453" w:type="dxa"/>
          </w:tcPr>
          <w:p w14:paraId="4B41FC3A" w14:textId="77777777" w:rsidR="000D74E2" w:rsidRPr="00303B45" w:rsidRDefault="000D74E2" w:rsidP="00F0555D">
            <w:pPr>
              <w:jc w:val="center"/>
              <w:rPr>
                <w:b/>
                <w:sz w:val="24"/>
                <w:szCs w:val="24"/>
              </w:rPr>
            </w:pPr>
            <w:r w:rsidRPr="00303B45">
              <w:rPr>
                <w:b/>
                <w:sz w:val="24"/>
                <w:szCs w:val="24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303B45" w:rsidRPr="003D125D" w14:paraId="4706C76B" w14:textId="77777777" w:rsidTr="00E068DF">
        <w:tc>
          <w:tcPr>
            <w:tcW w:w="2216" w:type="dxa"/>
          </w:tcPr>
          <w:p w14:paraId="5E851273" w14:textId="77777777" w:rsidR="00F0555D" w:rsidRPr="00E068DF" w:rsidRDefault="00F0555D" w:rsidP="00F0555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>с 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3221A550" w14:textId="77777777" w:rsidR="00F0555D" w:rsidRPr="00831326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4FCFB83E" w14:textId="77777777" w:rsidR="00F0555D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7698F778" w14:textId="6EDBF59E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2675" w:type="dxa"/>
          </w:tcPr>
          <w:p w14:paraId="5BAAC0D2" w14:textId="443F0E4D" w:rsidR="00303B45" w:rsidRDefault="00303B45" w:rsidP="00F0555D">
            <w:pPr>
              <w:pStyle w:val="a3"/>
              <w:ind w:left="0"/>
              <w:jc w:val="both"/>
              <w:rPr>
                <w:spacing w:val="-10"/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lastRenderedPageBreak/>
              <w:t>УК-3</w:t>
            </w:r>
            <w:r w:rsidR="00AC4909">
              <w:rPr>
                <w:sz w:val="24"/>
                <w:szCs w:val="24"/>
                <w:u w:color="FF0000"/>
              </w:rPr>
              <w:t xml:space="preserve"> - г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отовность участвовать в работе российских и международных исследовательских коллективов по решению научных и научно-образовательных задач</w:t>
            </w:r>
          </w:p>
          <w:p w14:paraId="40B430B3" w14:textId="77777777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</w:p>
          <w:p w14:paraId="0C6A23EA" w14:textId="77777777" w:rsidR="00303B45" w:rsidRPr="000D74E2" w:rsidRDefault="00303B45" w:rsidP="00F0555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4453" w:type="dxa"/>
          </w:tcPr>
          <w:p w14:paraId="5BBD18E5" w14:textId="17FEC9EE" w:rsidR="00303B45" w:rsidRP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ИУК-3.1</w:t>
            </w:r>
            <w:r>
              <w:rPr>
                <w:sz w:val="24"/>
                <w:szCs w:val="24"/>
                <w:u w:color="FF0000"/>
              </w:rPr>
              <w:t xml:space="preserve"> </w:t>
            </w:r>
            <w:r w:rsidRPr="00303B45">
              <w:rPr>
                <w:iCs/>
                <w:sz w:val="24"/>
                <w:szCs w:val="24"/>
                <w:u w:color="FF0000"/>
              </w:rPr>
              <w:t>Использует методологию юридической науки и современные цифровые технологии в целях анализа основных закономерностей формирования, фу</w:t>
            </w:r>
            <w:r w:rsidR="0088708A">
              <w:rPr>
                <w:iCs/>
                <w:sz w:val="24"/>
                <w:szCs w:val="24"/>
                <w:u w:color="FF0000"/>
              </w:rPr>
              <w:t>нкционирования и развития права;</w:t>
            </w:r>
          </w:p>
          <w:p w14:paraId="0070E92E" w14:textId="48BD21DE" w:rsidR="00303B45" w:rsidRDefault="00303B45" w:rsidP="00F0555D">
            <w:pPr>
              <w:jc w:val="both"/>
              <w:rPr>
                <w:sz w:val="24"/>
                <w:szCs w:val="24"/>
                <w:u w:color="FF0000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</w:t>
            </w:r>
            <w:r w:rsidR="003242B7">
              <w:rPr>
                <w:b/>
                <w:bCs/>
                <w:sz w:val="24"/>
                <w:szCs w:val="24"/>
                <w:u w:color="FF0000"/>
              </w:rPr>
              <w:t>.</w:t>
            </w:r>
            <w:r>
              <w:rPr>
                <w:b/>
                <w:bCs/>
                <w:sz w:val="24"/>
                <w:szCs w:val="24"/>
                <w:u w:color="FF0000"/>
              </w:rPr>
              <w:t xml:space="preserve">2 </w:t>
            </w:r>
            <w:r>
              <w:rPr>
                <w:sz w:val="24"/>
                <w:szCs w:val="24"/>
                <w:u w:color="FF0000"/>
              </w:rPr>
              <w:t>Имеет сформированное представление о закономерностях и исторических этапах развития права;</w:t>
            </w:r>
          </w:p>
          <w:p w14:paraId="152BA933" w14:textId="571CE1C2" w:rsidR="00303B45" w:rsidRPr="000D74E2" w:rsidRDefault="003242B7" w:rsidP="00F0555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color="FF0000"/>
              </w:rPr>
              <w:t>ИУК-3.</w:t>
            </w:r>
            <w:r w:rsidR="00303B45">
              <w:rPr>
                <w:b/>
                <w:bCs/>
                <w:sz w:val="24"/>
                <w:szCs w:val="24"/>
                <w:u w:color="FF0000"/>
              </w:rPr>
              <w:t>3</w:t>
            </w:r>
            <w:r w:rsidR="00303B45">
              <w:rPr>
                <w:sz w:val="24"/>
                <w:szCs w:val="24"/>
                <w:u w:color="FF0000"/>
              </w:rPr>
              <w:t xml:space="preserve">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303B45" w:rsidRPr="003D125D" w14:paraId="16DB01C4" w14:textId="77777777" w:rsidTr="00E068DF">
        <w:tc>
          <w:tcPr>
            <w:tcW w:w="2216" w:type="dxa"/>
          </w:tcPr>
          <w:p w14:paraId="2F5FAF6E" w14:textId="77777777" w:rsidR="00F0555D" w:rsidRPr="00E712CC" w:rsidRDefault="00F0555D" w:rsidP="00F0555D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04D9C8F6" w14:textId="77777777" w:rsidR="00F0555D" w:rsidRPr="00E712CC" w:rsidRDefault="00F0555D" w:rsidP="00F0555D">
            <w:pPr>
              <w:pStyle w:val="TableParagraph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31FF291C" w14:textId="77777777" w:rsidR="00F0555D" w:rsidRPr="00E712CC" w:rsidRDefault="00F0555D" w:rsidP="00F0555D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материалов по тематике изучаемой правовой науке.</w:t>
            </w:r>
          </w:p>
          <w:p w14:paraId="3900311E" w14:textId="24D8E34D" w:rsidR="00303B45" w:rsidRPr="003D125D" w:rsidRDefault="00F0555D" w:rsidP="00F0555D">
            <w:pPr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2675" w:type="dxa"/>
          </w:tcPr>
          <w:p w14:paraId="57691E8B" w14:textId="318500A7" w:rsidR="00303B45" w:rsidRPr="00D40EDD" w:rsidRDefault="00303B45" w:rsidP="00F0555D">
            <w:pPr>
              <w:pStyle w:val="a3"/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r w:rsidRPr="00E068DF">
              <w:rPr>
                <w:b/>
                <w:sz w:val="24"/>
                <w:szCs w:val="24"/>
                <w:u w:color="FF0000"/>
              </w:rPr>
              <w:t>УК-4</w:t>
            </w:r>
            <w:r>
              <w:rPr>
                <w:sz w:val="24"/>
                <w:szCs w:val="24"/>
                <w:u w:color="FF0000"/>
              </w:rPr>
              <w:t xml:space="preserve"> - </w:t>
            </w:r>
            <w:r>
              <w:rPr>
                <w:sz w:val="24"/>
                <w:szCs w:val="24"/>
                <w:u w:color="FF0000"/>
                <w:shd w:val="clear" w:color="auto" w:fill="FFFFFF"/>
              </w:rPr>
              <w:t>готовность использовать современные методы и технологии научной коммуникации на государственном и иностранном языках</w:t>
            </w:r>
            <w:r w:rsidR="003242B7">
              <w:rPr>
                <w:sz w:val="24"/>
                <w:szCs w:val="24"/>
                <w:u w:color="FF0000"/>
                <w:shd w:val="clear" w:color="auto" w:fill="FFFFFF"/>
              </w:rPr>
              <w:t>.</w:t>
            </w:r>
          </w:p>
        </w:tc>
        <w:tc>
          <w:tcPr>
            <w:tcW w:w="4453" w:type="dxa"/>
          </w:tcPr>
          <w:p w14:paraId="3D9F9EFB" w14:textId="36FDA452" w:rsidR="003242B7" w:rsidRPr="003242B7" w:rsidRDefault="003242B7" w:rsidP="00F0555D">
            <w:pPr>
              <w:jc w:val="both"/>
              <w:rPr>
                <w:sz w:val="24"/>
                <w:szCs w:val="24"/>
                <w:lang w:eastAsia="en-US"/>
              </w:rPr>
            </w:pPr>
            <w:r w:rsidRPr="003242B7">
              <w:rPr>
                <w:b/>
                <w:sz w:val="24"/>
                <w:szCs w:val="24"/>
                <w:lang w:eastAsia="en-US"/>
              </w:rPr>
              <w:t>ИУК-</w:t>
            </w:r>
            <w:r>
              <w:rPr>
                <w:b/>
                <w:sz w:val="24"/>
                <w:szCs w:val="24"/>
                <w:lang w:eastAsia="en-US"/>
              </w:rPr>
              <w:t>4.1</w:t>
            </w:r>
            <w:r w:rsidRPr="003242B7">
              <w:rPr>
                <w:sz w:val="24"/>
                <w:szCs w:val="24"/>
                <w:lang w:eastAsia="en-US"/>
              </w:rPr>
              <w:t xml:space="preserve"> Проводит анализ и обобщение результатов научно-исследовательских работ с использованием современных методов и </w:t>
            </w:r>
            <w:r w:rsidRPr="003242B7">
              <w:rPr>
                <w:sz w:val="24"/>
                <w:szCs w:val="24"/>
                <w:u w:color="FF0000"/>
                <w:shd w:val="clear" w:color="auto" w:fill="FFFFFF"/>
              </w:rPr>
              <w:t>технологий научной коммуникации на государственном и иностранном языках.</w:t>
            </w:r>
          </w:p>
          <w:p w14:paraId="76C5A1BF" w14:textId="77777777" w:rsidR="00303B45" w:rsidRPr="000D74E2" w:rsidRDefault="00303B45" w:rsidP="00F0555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</w:tbl>
    <w:p w14:paraId="6D2F0D42" w14:textId="77777777" w:rsidR="00D04EC8" w:rsidRDefault="00D04EC8" w:rsidP="00B9721A">
      <w:pPr>
        <w:pStyle w:val="a3"/>
        <w:ind w:left="0" w:firstLine="709"/>
        <w:jc w:val="both"/>
      </w:pPr>
      <w:bookmarkStart w:id="3" w:name="_TOC_250009"/>
      <w:bookmarkEnd w:id="3"/>
    </w:p>
    <w:p w14:paraId="444C4308" w14:textId="560A7C85" w:rsidR="00361A65" w:rsidRPr="0009183F" w:rsidRDefault="00D40EDD" w:rsidP="00B9721A">
      <w:pPr>
        <w:pStyle w:val="a3"/>
        <w:ind w:left="0" w:firstLine="709"/>
        <w:jc w:val="both"/>
      </w:pPr>
      <w:r>
        <w:t>В результате освоения</w:t>
      </w:r>
      <w:r w:rsidR="00D40456" w:rsidRPr="0009183F">
        <w:t xml:space="preserve"> дисциплины (модуля)</w:t>
      </w:r>
      <w:r w:rsidR="00C222CE" w:rsidRPr="0009183F">
        <w:t xml:space="preserve"> </w:t>
      </w:r>
      <w:r w:rsidR="0009183F">
        <w:t>«</w:t>
      </w:r>
      <w:r w:rsidR="00D40456" w:rsidRPr="0009183F">
        <w:t>Иностранный я</w:t>
      </w:r>
      <w:r w:rsidR="00BA31D2" w:rsidRPr="0009183F">
        <w:t>зык</w:t>
      </w:r>
      <w:r w:rsidR="000D74E2">
        <w:t>» обучающийся должен</w:t>
      </w:r>
      <w:r w:rsidR="0009183F">
        <w:rPr>
          <w:spacing w:val="-12"/>
        </w:rPr>
        <w:t>:</w:t>
      </w:r>
    </w:p>
    <w:p w14:paraId="3CB4743B" w14:textId="75FA5E70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знать:</w:t>
      </w:r>
    </w:p>
    <w:p w14:paraId="71DBCB9B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значение новых лексических единиц, терминов, связанных с узкой научной тематикой, терминологические соответствия в иностранном и русском языках, относящиеся к сфере профессиональной и научной коммуникации юриста</w:t>
      </w:r>
    </w:p>
    <w:p w14:paraId="181EE0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идиоматические выражения, клише, коллокации, единицы речевого этикета, применяемые в ситуациях профессионально-корпоративного общения;</w:t>
      </w:r>
    </w:p>
    <w:p w14:paraId="73A25303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лингвострановедческую информацию, расширенную за счет профессионально-ориентированных тем.</w:t>
      </w:r>
    </w:p>
    <w:p w14:paraId="35578BAF" w14:textId="487F33E8" w:rsidR="00361A65" w:rsidRPr="00D04EC8" w:rsidRDefault="00D04EC8" w:rsidP="00B9721A">
      <w:pPr>
        <w:ind w:firstLine="709"/>
        <w:jc w:val="both"/>
        <w:rPr>
          <w:b/>
          <w:i/>
          <w:sz w:val="28"/>
          <w:szCs w:val="28"/>
        </w:rPr>
      </w:pPr>
      <w:r w:rsidRPr="00D04EC8">
        <w:rPr>
          <w:b/>
          <w:i/>
          <w:sz w:val="28"/>
          <w:szCs w:val="28"/>
        </w:rPr>
        <w:lastRenderedPageBreak/>
        <w:t>уметь:</w:t>
      </w:r>
    </w:p>
    <w:p w14:paraId="7A967A22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письменное сообщение, используя различные виды чтения в зависимости от конкретной коммуникативной задачи: а) детальное понимание текста; б) нахождение, понимание и предоставление информации, ограниченной коммуникативным заданием;</w:t>
      </w:r>
    </w:p>
    <w:p w14:paraId="79D86814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понимать смысл устного сообщения, вычленять, понимать и предоставлять информацию, ограниченную коммуникативным заданием, а также воспринимать и осмысливать сообщения с учетом намерения, установки, состояния и пр. говорящего;</w:t>
      </w:r>
    </w:p>
    <w:p w14:paraId="7E1DBFAC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передать информационное содержание с опорой на лексические и синтаксические средства, отражающие логико-грамматическую структуру текста;</w:t>
      </w:r>
    </w:p>
    <w:p w14:paraId="564F25CA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построить собственную монологическую речь с элементами рассуждения, критики, оценки, выражения собственного мнения.</w:t>
      </w:r>
    </w:p>
    <w:p w14:paraId="35699D69" w14:textId="633EBC3B" w:rsidR="00361A65" w:rsidRPr="00D04EC8" w:rsidRDefault="00D40456" w:rsidP="00B9721A">
      <w:pPr>
        <w:ind w:firstLine="709"/>
        <w:jc w:val="both"/>
        <w:rPr>
          <w:b/>
          <w:i/>
          <w:sz w:val="28"/>
          <w:szCs w:val="28"/>
        </w:rPr>
      </w:pPr>
      <w:r w:rsidRPr="0009183F">
        <w:rPr>
          <w:spacing w:val="-71"/>
          <w:sz w:val="28"/>
          <w:szCs w:val="28"/>
          <w:u w:val="thick"/>
        </w:rPr>
        <w:t xml:space="preserve"> </w:t>
      </w:r>
      <w:r w:rsidR="00D04EC8" w:rsidRPr="00D04EC8">
        <w:rPr>
          <w:b/>
          <w:i/>
          <w:sz w:val="28"/>
          <w:szCs w:val="28"/>
        </w:rPr>
        <w:t>владеть:</w:t>
      </w:r>
    </w:p>
    <w:p w14:paraId="2FC8959E" w14:textId="77777777" w:rsidR="00361A65" w:rsidRPr="0009183F" w:rsidRDefault="0009183F" w:rsidP="00B9721A">
      <w:pPr>
        <w:pStyle w:val="a3"/>
        <w:ind w:left="0" w:firstLine="709"/>
        <w:jc w:val="both"/>
      </w:pPr>
      <w:r>
        <w:t>– </w:t>
      </w:r>
      <w:r w:rsidR="00D40456" w:rsidRPr="0009183F">
        <w:t>уверенными навыками письменного и устного перевода с иностранного языка на русский;</w:t>
      </w:r>
    </w:p>
    <w:p w14:paraId="3D20AB63" w14:textId="65675CBF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 xml:space="preserve">навыками поиска необходимой информации посредством мультимедийных средств и </w:t>
      </w:r>
      <w:r w:rsidR="00727DDE" w:rsidRPr="004A50E4">
        <w:t>Интернет-ресурсов</w:t>
      </w:r>
      <w:r w:rsidR="00D40456" w:rsidRPr="004A50E4">
        <w:t>;</w:t>
      </w:r>
    </w:p>
    <w:p w14:paraId="295BB867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оформления корреспонденции и документации, характерной для научной и профессиональной коммуникации (деловое письмо, резюме, тезисы, научная статья и пр.);</w:t>
      </w:r>
    </w:p>
    <w:p w14:paraId="3EBE0D2D" w14:textId="77777777" w:rsidR="00361A65" w:rsidRPr="004A50E4" w:rsidRDefault="00844373" w:rsidP="00B9721A">
      <w:pPr>
        <w:pStyle w:val="a3"/>
        <w:ind w:left="0" w:firstLine="709"/>
        <w:jc w:val="both"/>
      </w:pPr>
      <w:r>
        <w:t>– </w:t>
      </w:r>
      <w:r w:rsidR="00D40456" w:rsidRPr="004A50E4">
        <w:t>навыками аналитико-синтетической переработки информации посредством компрессирования содержания;</w:t>
      </w:r>
    </w:p>
    <w:p w14:paraId="1C0C554F" w14:textId="77777777" w:rsidR="00361A65" w:rsidRDefault="00844373" w:rsidP="00B9721A">
      <w:pPr>
        <w:pStyle w:val="a3"/>
        <w:ind w:left="0" w:firstLine="709"/>
        <w:jc w:val="both"/>
      </w:pPr>
      <w:r>
        <w:t xml:space="preserve">– навыками применения </w:t>
      </w:r>
      <w:r w:rsidR="00D40456" w:rsidRPr="004A50E4">
        <w:t>клиш</w:t>
      </w:r>
      <w:r>
        <w:t>ированных</w:t>
      </w:r>
      <w:r w:rsidR="00D40456" w:rsidRPr="004A50E4">
        <w:t xml:space="preserve"> форм</w:t>
      </w:r>
      <w:r w:rsidR="00D40456" w:rsidRPr="004A50E4">
        <w:rPr>
          <w:spacing w:val="23"/>
        </w:rPr>
        <w:t xml:space="preserve"> </w:t>
      </w:r>
      <w:r w:rsidR="00D40456" w:rsidRPr="004A50E4">
        <w:t>в</w:t>
      </w:r>
      <w:r w:rsidR="00D40456" w:rsidRPr="004A50E4">
        <w:rPr>
          <w:spacing w:val="58"/>
        </w:rPr>
        <w:t xml:space="preserve"> </w:t>
      </w:r>
      <w:r w:rsidR="00D40456" w:rsidRPr="004A50E4">
        <w:t>научной</w:t>
      </w:r>
      <w:r w:rsidR="00D40456" w:rsidRPr="004A50E4">
        <w:tab/>
      </w:r>
      <w:r w:rsidR="00D40456" w:rsidRPr="004A50E4">
        <w:rPr>
          <w:spacing w:val="-3"/>
        </w:rPr>
        <w:t xml:space="preserve">документации </w:t>
      </w:r>
      <w:r w:rsidR="00D40456" w:rsidRPr="004A50E4">
        <w:t>при осуществлении перевода с иностранного языка на</w:t>
      </w:r>
      <w:r w:rsidR="00D40456" w:rsidRPr="004A50E4">
        <w:rPr>
          <w:spacing w:val="-12"/>
        </w:rPr>
        <w:t xml:space="preserve"> </w:t>
      </w:r>
      <w:r w:rsidR="00D40456" w:rsidRPr="004A50E4">
        <w:t>русский.</w:t>
      </w:r>
    </w:p>
    <w:p w14:paraId="090D4CEB" w14:textId="77777777" w:rsidR="00D04EC8" w:rsidRPr="004A50E4" w:rsidRDefault="00D04EC8" w:rsidP="00B9721A">
      <w:pPr>
        <w:pStyle w:val="a3"/>
        <w:ind w:left="0" w:firstLine="709"/>
        <w:jc w:val="both"/>
      </w:pPr>
    </w:p>
    <w:p w14:paraId="27617B8D" w14:textId="68A35137" w:rsidR="00361A65" w:rsidRPr="004A50E4" w:rsidRDefault="00844373" w:rsidP="00784186">
      <w:pPr>
        <w:pStyle w:val="1"/>
        <w:tabs>
          <w:tab w:val="left" w:pos="1047"/>
        </w:tabs>
        <w:ind w:left="709"/>
        <w:jc w:val="center"/>
      </w:pPr>
      <w:bookmarkStart w:id="4" w:name="_TOC_250008"/>
      <w:r>
        <w:rPr>
          <w:lang w:val="en-US"/>
        </w:rPr>
        <w:t>II</w:t>
      </w:r>
      <w:r>
        <w:t>. </w:t>
      </w:r>
      <w:r w:rsidR="00D40456" w:rsidRPr="004A50E4">
        <w:t>СТРУКТУРА</w:t>
      </w:r>
      <w:r w:rsidR="00D40EDD">
        <w:t xml:space="preserve"> И СОДЕРЖАНИЕ </w:t>
      </w:r>
      <w:r w:rsidR="00D40456" w:rsidRPr="004A50E4">
        <w:t>ДИСЦИПЛИНЫ</w:t>
      </w:r>
      <w:r w:rsidR="00D40456" w:rsidRPr="004A50E4">
        <w:rPr>
          <w:spacing w:val="-2"/>
        </w:rPr>
        <w:t xml:space="preserve"> </w:t>
      </w:r>
      <w:bookmarkEnd w:id="4"/>
      <w:r w:rsidR="00B2464D">
        <w:t>(МОДУЛЯ)</w:t>
      </w:r>
    </w:p>
    <w:p w14:paraId="4CFABE4C" w14:textId="77777777" w:rsidR="002F3349" w:rsidRPr="004A50E4" w:rsidRDefault="002F3349" w:rsidP="004A50E4">
      <w:pPr>
        <w:pStyle w:val="1"/>
        <w:ind w:left="0" w:firstLine="709"/>
      </w:pPr>
    </w:p>
    <w:p w14:paraId="4A633E6E" w14:textId="506E8491" w:rsidR="002F3349" w:rsidRPr="004A50E4" w:rsidRDefault="00464995" w:rsidP="00F0555D">
      <w:pPr>
        <w:pStyle w:val="a3"/>
        <w:ind w:left="0" w:firstLine="709"/>
        <w:jc w:val="both"/>
      </w:pPr>
      <w:r w:rsidRPr="004A50E4">
        <w:t>О</w:t>
      </w:r>
      <w:r w:rsidR="00D40EDD">
        <w:t xml:space="preserve">бъем </w:t>
      </w:r>
      <w:r w:rsidRPr="004A50E4">
        <w:t xml:space="preserve">дисциплины (модуля) </w:t>
      </w:r>
      <w:r w:rsidR="00F0555D">
        <w:t>составляет 5 з.е.,</w:t>
      </w:r>
      <w:r w:rsidR="00D40EDD">
        <w:t xml:space="preserve"> </w:t>
      </w:r>
      <w:r w:rsidRPr="004A50E4">
        <w:t>180</w:t>
      </w:r>
      <w:r w:rsidR="00E068DF">
        <w:t> </w:t>
      </w:r>
      <w:r w:rsidRPr="004A50E4">
        <w:t>академических часов. Форма промежуточной аттестации – кандидатский экзамен.</w:t>
      </w:r>
    </w:p>
    <w:p w14:paraId="2AEFA77E" w14:textId="77777777" w:rsidR="00963623" w:rsidRPr="002F3349" w:rsidRDefault="00963623" w:rsidP="00963623">
      <w:pPr>
        <w:pStyle w:val="a3"/>
        <w:ind w:left="0" w:right="234"/>
        <w:jc w:val="both"/>
      </w:pPr>
    </w:p>
    <w:p w14:paraId="3BEFB27E" w14:textId="127DD294" w:rsidR="002F3349" w:rsidRDefault="00D40EDD" w:rsidP="009636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="002F3349" w:rsidRPr="00D40EDD">
        <w:rPr>
          <w:b/>
          <w:sz w:val="28"/>
          <w:szCs w:val="28"/>
        </w:rPr>
        <w:t>Тематическ</w:t>
      </w:r>
      <w:r w:rsidR="009137DC">
        <w:rPr>
          <w:b/>
          <w:sz w:val="28"/>
          <w:szCs w:val="28"/>
        </w:rPr>
        <w:t>ий план для очной формы обучения</w:t>
      </w:r>
    </w:p>
    <w:p w14:paraId="57195FEC" w14:textId="77777777" w:rsidR="00D40EDD" w:rsidRPr="00AA6326" w:rsidRDefault="00D40EDD" w:rsidP="00D40EDD">
      <w:pPr>
        <w:jc w:val="center"/>
        <w:rPr>
          <w:b/>
          <w:i/>
          <w:color w:val="FF0000"/>
          <w:sz w:val="28"/>
          <w:szCs w:val="2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2"/>
        <w:gridCol w:w="2194"/>
        <w:gridCol w:w="851"/>
        <w:gridCol w:w="1418"/>
        <w:gridCol w:w="1417"/>
        <w:gridCol w:w="1277"/>
        <w:gridCol w:w="1984"/>
      </w:tblGrid>
      <w:tr w:rsidR="00AE5AF8" w:rsidRPr="0061456A" w14:paraId="187044C0" w14:textId="77777777" w:rsidTr="00AE5AF8">
        <w:trPr>
          <w:trHeight w:val="20"/>
          <w:jc w:val="center"/>
        </w:trPr>
        <w:tc>
          <w:tcPr>
            <w:tcW w:w="352" w:type="dxa"/>
            <w:vMerge w:val="restart"/>
          </w:tcPr>
          <w:p w14:paraId="0381C73E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№</w:t>
            </w:r>
          </w:p>
          <w:p w14:paraId="24C53538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  <w:r w:rsidRPr="0061456A">
              <w:rPr>
                <w:sz w:val="24"/>
                <w:szCs w:val="24"/>
              </w:rPr>
              <w:t>п/п</w:t>
            </w:r>
          </w:p>
          <w:p w14:paraId="3C9778D0" w14:textId="77777777" w:rsidR="00AE5AF8" w:rsidRPr="0061456A" w:rsidRDefault="00AE5AF8" w:rsidP="00E068DF">
            <w:pPr>
              <w:rPr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</w:tcPr>
          <w:p w14:paraId="1A02AAB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Разделы (темы) </w:t>
            </w:r>
          </w:p>
          <w:p w14:paraId="735CF311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дисциплины (модуля)</w:t>
            </w:r>
          </w:p>
        </w:tc>
        <w:tc>
          <w:tcPr>
            <w:tcW w:w="851" w:type="dxa"/>
            <w:vMerge w:val="restart"/>
          </w:tcPr>
          <w:p w14:paraId="4FE5CE48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семестр/триместр</w:t>
            </w:r>
          </w:p>
        </w:tc>
        <w:tc>
          <w:tcPr>
            <w:tcW w:w="2835" w:type="dxa"/>
            <w:gridSpan w:val="2"/>
          </w:tcPr>
          <w:p w14:paraId="3E278AC8" w14:textId="3F9967EC" w:rsidR="00AE5AF8" w:rsidRPr="00831326" w:rsidRDefault="00AE5AF8" w:rsidP="009A2415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образовательной </w:t>
            </w:r>
            <w:r w:rsidRPr="00831326">
              <w:rPr>
                <w:sz w:val="24"/>
                <w:szCs w:val="24"/>
              </w:rPr>
              <w:t>деятельности и объем (в академических часах)</w:t>
            </w:r>
          </w:p>
        </w:tc>
        <w:tc>
          <w:tcPr>
            <w:tcW w:w="1277" w:type="dxa"/>
            <w:vMerge w:val="restart"/>
          </w:tcPr>
          <w:p w14:paraId="01AAC9F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984" w:type="dxa"/>
            <w:vMerge w:val="restart"/>
          </w:tcPr>
          <w:p w14:paraId="00933812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</w:t>
            </w:r>
          </w:p>
          <w:p w14:paraId="2ADACB6E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текущего</w:t>
            </w:r>
          </w:p>
          <w:p w14:paraId="26BAF9FB" w14:textId="77777777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контроля/</w:t>
            </w:r>
          </w:p>
          <w:p w14:paraId="0E03E058" w14:textId="6E14C7F1" w:rsidR="00AE5AF8" w:rsidRPr="00831326" w:rsidRDefault="00AE5AF8" w:rsidP="00963623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Форма промежуточной аттестации</w:t>
            </w:r>
          </w:p>
        </w:tc>
      </w:tr>
      <w:tr w:rsidR="00AE5AF8" w:rsidRPr="0061456A" w14:paraId="2A1F66B7" w14:textId="77777777" w:rsidTr="00AE5AF8">
        <w:trPr>
          <w:trHeight w:val="20"/>
          <w:jc w:val="center"/>
        </w:trPr>
        <w:tc>
          <w:tcPr>
            <w:tcW w:w="352" w:type="dxa"/>
            <w:vMerge/>
          </w:tcPr>
          <w:p w14:paraId="260A2F1A" w14:textId="77777777" w:rsidR="00AE5AF8" w:rsidRPr="0061456A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6FBDB88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C5C38AE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0D05905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ПЗ</w:t>
            </w:r>
          </w:p>
        </w:tc>
        <w:tc>
          <w:tcPr>
            <w:tcW w:w="1417" w:type="dxa"/>
          </w:tcPr>
          <w:p w14:paraId="098F5232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СР</w:t>
            </w:r>
          </w:p>
        </w:tc>
        <w:tc>
          <w:tcPr>
            <w:tcW w:w="1277" w:type="dxa"/>
            <w:vMerge/>
          </w:tcPr>
          <w:p w14:paraId="5A50F0A0" w14:textId="77777777" w:rsidR="00AE5AF8" w:rsidRPr="00831326" w:rsidRDefault="00AE5AF8" w:rsidP="00E0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2C0742" w14:textId="77777777" w:rsidR="00AE5AF8" w:rsidRPr="00831326" w:rsidRDefault="00AE5AF8" w:rsidP="00E068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189201EB" w14:textId="77777777" w:rsidTr="00AE5AF8">
        <w:trPr>
          <w:trHeight w:val="20"/>
          <w:jc w:val="center"/>
        </w:trPr>
        <w:tc>
          <w:tcPr>
            <w:tcW w:w="352" w:type="dxa"/>
          </w:tcPr>
          <w:p w14:paraId="2E32970F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17682AC5" w14:textId="1154BAF0" w:rsidR="00AE5AF8" w:rsidRPr="00E068DF" w:rsidRDefault="00AE5AF8" w:rsidP="00D40EDD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E068DF">
              <w:rPr>
                <w:sz w:val="24"/>
                <w:szCs w:val="24"/>
              </w:rPr>
              <w:t xml:space="preserve"> 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E068DF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</w:rPr>
              <w:t xml:space="preserve">- </w:t>
            </w:r>
            <w:r w:rsidRPr="00E068DF">
              <w:rPr>
                <w:sz w:val="24"/>
                <w:szCs w:val="24"/>
              </w:rPr>
              <w:t>ориентир</w:t>
            </w:r>
            <w:r>
              <w:rPr>
                <w:sz w:val="24"/>
                <w:szCs w:val="24"/>
              </w:rPr>
              <w:t>ованная иноязычная коммуникаци</w:t>
            </w:r>
            <w:r w:rsidRPr="00E068DF">
              <w:rPr>
                <w:sz w:val="24"/>
                <w:szCs w:val="24"/>
              </w:rPr>
              <w:t xml:space="preserve">я в правовой сфере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lastRenderedPageBreak/>
              <w:t>учетом отраслевой специализац</w:t>
            </w:r>
            <w:r w:rsidRPr="00E068DF">
              <w:rPr>
                <w:sz w:val="24"/>
                <w:szCs w:val="24"/>
              </w:rPr>
              <w:t>ии</w:t>
            </w:r>
          </w:p>
          <w:p w14:paraId="123D7979" w14:textId="7D585335" w:rsidR="00AE5AF8" w:rsidRPr="00831326" w:rsidRDefault="00AE5AF8" w:rsidP="00D40EDD">
            <w:pPr>
              <w:pStyle w:val="TableParagraph"/>
              <w:ind w:right="85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Лексико-грамматически</w:t>
            </w:r>
            <w:r w:rsidRPr="00831326">
              <w:rPr>
                <w:sz w:val="24"/>
                <w:szCs w:val="24"/>
              </w:rPr>
              <w:t>е и стилистические особенности жанров научного стиля изложения в устной и письменной разновидностях</w:t>
            </w:r>
          </w:p>
          <w:p w14:paraId="12A49643" w14:textId="77777777" w:rsidR="00AE5AF8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1.2. </w:t>
            </w:r>
            <w:r w:rsidRPr="00E712CC">
              <w:rPr>
                <w:rFonts w:eastAsiaTheme="minorEastAsia"/>
                <w:sz w:val="24"/>
                <w:szCs w:val="24"/>
              </w:rPr>
              <w:t>Речевые стратегии и тактики устного и письменного предъявления информации по теме научного исследования в конкретной научной специальности.</w:t>
            </w:r>
          </w:p>
          <w:p w14:paraId="65D9E227" w14:textId="301C0AEC" w:rsidR="00AE5AF8" w:rsidRPr="00831326" w:rsidRDefault="00AE5AF8" w:rsidP="00E712CC">
            <w:pPr>
              <w:pStyle w:val="TableParagraph"/>
              <w:ind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r w:rsidRPr="00831326">
              <w:rPr>
                <w:sz w:val="24"/>
                <w:szCs w:val="24"/>
              </w:rPr>
              <w:t>Иноязычная терминология основных отраслей права. Речевые модели описания стру</w:t>
            </w:r>
            <w:r>
              <w:rPr>
                <w:sz w:val="24"/>
                <w:szCs w:val="24"/>
              </w:rPr>
              <w:t>ктур, дефиниций и аргументаций.</w:t>
            </w:r>
          </w:p>
        </w:tc>
        <w:tc>
          <w:tcPr>
            <w:tcW w:w="851" w:type="dxa"/>
          </w:tcPr>
          <w:p w14:paraId="72C5EBD9" w14:textId="624FA68E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14:paraId="4D23000D" w14:textId="770F55B5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40B8AE4C" w14:textId="21FEED39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>52</w:t>
            </w:r>
          </w:p>
        </w:tc>
        <w:tc>
          <w:tcPr>
            <w:tcW w:w="1277" w:type="dxa"/>
          </w:tcPr>
          <w:p w14:paraId="29F18C4C" w14:textId="5801270C" w:rsidR="00AE5AF8" w:rsidRPr="00831326" w:rsidRDefault="00AE5AF8" w:rsidP="00D40EDD">
            <w:pPr>
              <w:pStyle w:val="TableParagraph"/>
              <w:tabs>
                <w:tab w:val="left" w:pos="716"/>
                <w:tab w:val="left" w:pos="1099"/>
                <w:tab w:val="left" w:pos="1561"/>
                <w:tab w:val="left" w:pos="1803"/>
              </w:tabs>
              <w:ind w:right="96"/>
              <w:jc w:val="both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t xml:space="preserve">Использование инфокоммуникационных </w:t>
            </w:r>
            <w:r w:rsidRPr="00831326">
              <w:rPr>
                <w:spacing w:val="-4"/>
                <w:sz w:val="24"/>
                <w:szCs w:val="24"/>
              </w:rPr>
              <w:lastRenderedPageBreak/>
              <w:t xml:space="preserve">сетевых </w:t>
            </w:r>
            <w:r w:rsidRPr="00831326">
              <w:rPr>
                <w:sz w:val="24"/>
                <w:szCs w:val="24"/>
              </w:rPr>
              <w:t xml:space="preserve">ресурсов </w:t>
            </w:r>
            <w:r w:rsidRPr="00831326">
              <w:rPr>
                <w:spacing w:val="-5"/>
                <w:sz w:val="24"/>
                <w:szCs w:val="24"/>
              </w:rPr>
              <w:t xml:space="preserve">для </w:t>
            </w:r>
            <w:r w:rsidRPr="00831326">
              <w:rPr>
                <w:sz w:val="24"/>
                <w:szCs w:val="24"/>
              </w:rPr>
              <w:t xml:space="preserve">научно-исследовательской работы </w:t>
            </w:r>
            <w:r w:rsidRPr="00831326">
              <w:rPr>
                <w:spacing w:val="-17"/>
                <w:sz w:val="24"/>
                <w:szCs w:val="24"/>
              </w:rPr>
              <w:t>с ю</w:t>
            </w:r>
            <w:r w:rsidRPr="00831326">
              <w:rPr>
                <w:sz w:val="24"/>
                <w:szCs w:val="24"/>
              </w:rPr>
              <w:t>ридическими текстами</w:t>
            </w:r>
            <w:r>
              <w:rPr>
                <w:sz w:val="24"/>
                <w:szCs w:val="24"/>
              </w:rPr>
              <w:t xml:space="preserve"> </w:t>
            </w:r>
            <w:r w:rsidRPr="00831326">
              <w:rPr>
                <w:spacing w:val="-17"/>
                <w:sz w:val="24"/>
                <w:szCs w:val="24"/>
              </w:rPr>
              <w:t xml:space="preserve">в </w:t>
            </w:r>
            <w:r w:rsidRPr="00831326">
              <w:rPr>
                <w:sz w:val="24"/>
                <w:szCs w:val="24"/>
              </w:rPr>
              <w:t xml:space="preserve">условиях межкультурной коммуникации (сетевые лексикографические источники, юридические </w:t>
            </w:r>
            <w:r w:rsidRPr="00831326">
              <w:rPr>
                <w:spacing w:val="-18"/>
                <w:sz w:val="24"/>
                <w:szCs w:val="24"/>
              </w:rPr>
              <w:t xml:space="preserve">и </w:t>
            </w:r>
            <w:r w:rsidRPr="00831326">
              <w:rPr>
                <w:sz w:val="24"/>
                <w:szCs w:val="24"/>
              </w:rPr>
              <w:t>двуязычные конкордансы, технологии памяти перевода).</w:t>
            </w:r>
          </w:p>
          <w:p w14:paraId="08036D75" w14:textId="77777777" w:rsidR="00AE5AF8" w:rsidRPr="0083132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2A01541" w14:textId="77777777" w:rsidR="00AE5AF8" w:rsidRPr="00831326" w:rsidRDefault="00AE5AF8" w:rsidP="00D40EDD">
            <w:pPr>
              <w:pStyle w:val="TableParagraph"/>
              <w:ind w:right="102"/>
              <w:rPr>
                <w:sz w:val="24"/>
                <w:szCs w:val="24"/>
              </w:rPr>
            </w:pPr>
            <w:r w:rsidRPr="00831326">
              <w:rPr>
                <w:sz w:val="24"/>
                <w:szCs w:val="24"/>
              </w:rPr>
              <w:lastRenderedPageBreak/>
              <w:t xml:space="preserve">Проверка в виде тестов (с использованием компьютерных технологий или </w:t>
            </w:r>
            <w:r w:rsidRPr="00831326">
              <w:rPr>
                <w:sz w:val="24"/>
                <w:szCs w:val="24"/>
              </w:rPr>
              <w:lastRenderedPageBreak/>
              <w:t>без) умения выявлять языковые различия в жанрово- стилистических научных текстах по проблемам юриспруденции, оформлять высказывания в соответствии с коммуникативно- прагматическими задачами в кодифицированной ситуации общения.</w:t>
            </w:r>
          </w:p>
          <w:p w14:paraId="068ADECD" w14:textId="77777777" w:rsidR="00AE5AF8" w:rsidRPr="00831326" w:rsidRDefault="00AE5AF8" w:rsidP="00D40E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AF8" w:rsidRPr="0061456A" w14:paraId="4EB0852F" w14:textId="77777777" w:rsidTr="00AE5AF8">
        <w:trPr>
          <w:trHeight w:val="20"/>
          <w:jc w:val="center"/>
        </w:trPr>
        <w:tc>
          <w:tcPr>
            <w:tcW w:w="352" w:type="dxa"/>
          </w:tcPr>
          <w:p w14:paraId="04B0E42B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24B584EE" w14:textId="40763179" w:rsidR="00AE5AF8" w:rsidRPr="00E712CC" w:rsidRDefault="00AE5AF8" w:rsidP="00E712CC">
            <w:pPr>
              <w:tabs>
                <w:tab w:val="left" w:pos="321"/>
              </w:tabs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094DF6">
              <w:rPr>
                <w:sz w:val="24"/>
                <w:szCs w:val="24"/>
              </w:rPr>
              <w:t xml:space="preserve"> 2.</w:t>
            </w:r>
            <w:r w:rsidRPr="00C074B4">
              <w:rPr>
                <w:b/>
                <w:sz w:val="24"/>
                <w:szCs w:val="24"/>
              </w:rPr>
              <w:t xml:space="preserve"> </w:t>
            </w:r>
            <w:r w:rsidRPr="00E712CC">
              <w:rPr>
                <w:rFonts w:eastAsiaTheme="minorEastAsia"/>
                <w:sz w:val="24"/>
                <w:szCs w:val="24"/>
              </w:rPr>
              <w:t>Профессионально-ориентированный перевод в научно-правовой сфере с учетом научной специализации.</w:t>
            </w:r>
          </w:p>
          <w:p w14:paraId="62B97527" w14:textId="2A37C83B" w:rsidR="00AE5AF8" w:rsidRPr="00E712CC" w:rsidRDefault="00AE5AF8" w:rsidP="00E712CC">
            <w:pPr>
              <w:pStyle w:val="TableParagraph"/>
              <w:ind w:right="125"/>
              <w:jc w:val="both"/>
              <w:rPr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2.1. Форматы, технологии, ресурсы подготовки к сдаче кандидатского экзамена по иностранному языку</w:t>
            </w:r>
            <w:r>
              <w:rPr>
                <w:sz w:val="24"/>
                <w:szCs w:val="24"/>
              </w:rPr>
              <w:t>.</w:t>
            </w:r>
          </w:p>
          <w:p w14:paraId="28AA172A" w14:textId="2047711D" w:rsidR="00AE5AF8" w:rsidRPr="00E712CC" w:rsidRDefault="00AE5AF8" w:rsidP="00E712CC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2.2.</w:t>
            </w:r>
            <w:r w:rsidRPr="00E712CC">
              <w:rPr>
                <w:rFonts w:eastAsiaTheme="minorEastAsia"/>
                <w:sz w:val="24"/>
                <w:szCs w:val="24"/>
              </w:rPr>
              <w:t xml:space="preserve"> Подготовка </w:t>
            </w:r>
            <w:r w:rsidRPr="00E712CC">
              <w:rPr>
                <w:rFonts w:eastAsiaTheme="minorEastAsia"/>
                <w:sz w:val="24"/>
                <w:szCs w:val="24"/>
              </w:rPr>
              <w:lastRenderedPageBreak/>
              <w:t>материалов по тематике изучаемой правовой науке.</w:t>
            </w:r>
          </w:p>
          <w:p w14:paraId="112DF774" w14:textId="602EDB5E" w:rsidR="00AE5AF8" w:rsidRPr="00AA6326" w:rsidRDefault="00AE5AF8" w:rsidP="00E712CC">
            <w:pPr>
              <w:pStyle w:val="TableParagraph"/>
              <w:ind w:right="125"/>
              <w:jc w:val="both"/>
              <w:rPr>
                <w:color w:val="FF0000"/>
                <w:sz w:val="24"/>
                <w:szCs w:val="24"/>
              </w:rPr>
            </w:pPr>
            <w:r w:rsidRPr="00E712CC">
              <w:rPr>
                <w:sz w:val="24"/>
                <w:szCs w:val="24"/>
              </w:rPr>
              <w:t>2.3.Использование сетевых иноязычных инфокоммуникационных ресурсов для работы с юридической</w:t>
            </w:r>
            <w:r>
              <w:rPr>
                <w:sz w:val="24"/>
                <w:szCs w:val="24"/>
              </w:rPr>
              <w:t xml:space="preserve"> документацией в </w:t>
            </w:r>
            <w:r w:rsidRPr="00C074B4">
              <w:rPr>
                <w:sz w:val="24"/>
                <w:szCs w:val="24"/>
              </w:rPr>
              <w:t>межкультурной среде.</w:t>
            </w:r>
          </w:p>
        </w:tc>
        <w:tc>
          <w:tcPr>
            <w:tcW w:w="851" w:type="dxa"/>
          </w:tcPr>
          <w:p w14:paraId="2B7AC89A" w14:textId="3D19A084" w:rsidR="00AE5AF8" w:rsidRPr="00AA6326" w:rsidRDefault="00AE5AF8" w:rsidP="00D40ED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14:paraId="49BABCA1" w14:textId="54C9B918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75E92849" w14:textId="6B09E792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32</w:t>
            </w:r>
          </w:p>
        </w:tc>
        <w:tc>
          <w:tcPr>
            <w:tcW w:w="1277" w:type="dxa"/>
          </w:tcPr>
          <w:p w14:paraId="0CBB773A" w14:textId="49055D6A" w:rsidR="00AE5AF8" w:rsidRPr="00AA6326" w:rsidRDefault="00AE5AF8" w:rsidP="00094DF6">
            <w:pPr>
              <w:rPr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t xml:space="preserve">Использование образовательных технологий педагогики конструктивизма, объединяющих проблемное, контекстное активное </w:t>
            </w:r>
            <w:r w:rsidRPr="00C074B4">
              <w:rPr>
                <w:sz w:val="24"/>
                <w:szCs w:val="24"/>
              </w:rPr>
              <w:lastRenderedPageBreak/>
              <w:t xml:space="preserve">обучение </w:t>
            </w:r>
            <w:r w:rsidRPr="00C074B4">
              <w:rPr>
                <w:spacing w:val="-17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 xml:space="preserve">сотрудничестве, ориентированное на </w:t>
            </w:r>
            <w:r w:rsidRPr="00C074B4">
              <w:rPr>
                <w:spacing w:val="-4"/>
                <w:sz w:val="24"/>
                <w:szCs w:val="24"/>
              </w:rPr>
              <w:t xml:space="preserve">решение </w:t>
            </w:r>
            <w:r w:rsidRPr="00C074B4">
              <w:rPr>
                <w:sz w:val="24"/>
                <w:szCs w:val="24"/>
              </w:rPr>
              <w:t xml:space="preserve">профессионально-значимых задач в процессе выполнения заданий </w:t>
            </w:r>
            <w:r w:rsidRPr="00C074B4">
              <w:rPr>
                <w:spacing w:val="-8"/>
                <w:sz w:val="24"/>
                <w:szCs w:val="24"/>
              </w:rPr>
              <w:t xml:space="preserve">на </w:t>
            </w:r>
            <w:r w:rsidRPr="00C074B4">
              <w:rPr>
                <w:sz w:val="24"/>
                <w:szCs w:val="24"/>
              </w:rPr>
              <w:t>перевод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5"/>
                <w:sz w:val="24"/>
                <w:szCs w:val="24"/>
              </w:rPr>
              <w:t xml:space="preserve">в </w:t>
            </w:r>
            <w:r w:rsidRPr="00C074B4">
              <w:rPr>
                <w:sz w:val="24"/>
                <w:szCs w:val="24"/>
              </w:rPr>
              <w:t>формате интерактивного практикума (извлечение информации</w:t>
            </w:r>
            <w:r w:rsidRPr="00C074B4">
              <w:rPr>
                <w:sz w:val="24"/>
                <w:szCs w:val="24"/>
              </w:rPr>
              <w:tab/>
            </w:r>
            <w:r w:rsidRPr="00C074B4">
              <w:rPr>
                <w:spacing w:val="-17"/>
                <w:sz w:val="24"/>
                <w:szCs w:val="24"/>
              </w:rPr>
              <w:t xml:space="preserve">с </w:t>
            </w:r>
            <w:r w:rsidRPr="00C074B4">
              <w:rPr>
                <w:sz w:val="24"/>
                <w:szCs w:val="24"/>
              </w:rPr>
              <w:t xml:space="preserve">заданной степенью полноты, доклады, презентации, дискуссии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диссертационного исследования, составление логического плана, конспекта, тезисов научной стать</w:t>
            </w:r>
            <w:r>
              <w:rPr>
                <w:sz w:val="24"/>
                <w:szCs w:val="24"/>
              </w:rPr>
              <w:t>и/доклада, написание рефератов</w:t>
            </w:r>
            <w:r>
              <w:rPr>
                <w:sz w:val="24"/>
                <w:szCs w:val="24"/>
              </w:rPr>
              <w:lastRenderedPageBreak/>
              <w:t>,</w:t>
            </w:r>
            <w:r w:rsidRPr="00C074B4">
              <w:rPr>
                <w:sz w:val="24"/>
                <w:szCs w:val="24"/>
              </w:rPr>
              <w:t xml:space="preserve">эссе, аннотаций </w:t>
            </w:r>
            <w:r w:rsidRPr="00C074B4">
              <w:rPr>
                <w:spacing w:val="-8"/>
                <w:sz w:val="24"/>
                <w:szCs w:val="24"/>
              </w:rPr>
              <w:t xml:space="preserve">по </w:t>
            </w:r>
            <w:r w:rsidRPr="00C074B4">
              <w:rPr>
                <w:sz w:val="24"/>
                <w:szCs w:val="24"/>
              </w:rPr>
              <w:t>теме диссертации.</w:t>
            </w:r>
          </w:p>
        </w:tc>
        <w:tc>
          <w:tcPr>
            <w:tcW w:w="1984" w:type="dxa"/>
          </w:tcPr>
          <w:p w14:paraId="0ED9A58B" w14:textId="64B8454A" w:rsidR="00AE5AF8" w:rsidRPr="00AA6326" w:rsidRDefault="00AE5AF8" w:rsidP="00094DF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074B4">
              <w:rPr>
                <w:sz w:val="24"/>
                <w:szCs w:val="24"/>
              </w:rPr>
              <w:lastRenderedPageBreak/>
              <w:t>Проверка и обсуждение учебных профессионально- ориентированных переводов с учетом специфики отраслевой специализации обучающегося и тематики его научного исследования.</w:t>
            </w:r>
          </w:p>
        </w:tc>
      </w:tr>
      <w:tr w:rsidR="00AE5AF8" w:rsidRPr="0061456A" w14:paraId="6F61EBCC" w14:textId="77777777" w:rsidTr="00AE5AF8">
        <w:trPr>
          <w:trHeight w:val="20"/>
          <w:jc w:val="center"/>
        </w:trPr>
        <w:tc>
          <w:tcPr>
            <w:tcW w:w="352" w:type="dxa"/>
          </w:tcPr>
          <w:p w14:paraId="412994D6" w14:textId="77777777" w:rsidR="00AE5AF8" w:rsidRPr="0061456A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4" w:type="dxa"/>
          </w:tcPr>
          <w:p w14:paraId="733FA6BD" w14:textId="6292B145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6C2C9AC3" w14:textId="269C246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A19AA" w14:textId="0C344D34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14:paraId="561F65D0" w14:textId="2911E7F1" w:rsidR="00AE5AF8" w:rsidRPr="00094DF6" w:rsidRDefault="00AE5AF8" w:rsidP="00D40EDD">
            <w:pPr>
              <w:jc w:val="center"/>
              <w:rPr>
                <w:sz w:val="24"/>
                <w:szCs w:val="24"/>
              </w:rPr>
            </w:pPr>
            <w:r w:rsidRPr="00094DF6">
              <w:rPr>
                <w:sz w:val="24"/>
                <w:szCs w:val="24"/>
              </w:rPr>
              <w:t>84</w:t>
            </w:r>
          </w:p>
        </w:tc>
        <w:tc>
          <w:tcPr>
            <w:tcW w:w="3261" w:type="dxa"/>
            <w:gridSpan w:val="2"/>
          </w:tcPr>
          <w:p w14:paraId="2BCCEB0C" w14:textId="3AFFE35F" w:rsidR="00AE5AF8" w:rsidRPr="00B7485F" w:rsidRDefault="00AE5AF8" w:rsidP="00B7485F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B7485F">
              <w:rPr>
                <w:b/>
                <w:bCs/>
                <w:sz w:val="24"/>
                <w:szCs w:val="24"/>
              </w:rPr>
              <w:t xml:space="preserve">Кандидатский </w:t>
            </w:r>
            <w:r>
              <w:rPr>
                <w:b/>
                <w:bCs/>
                <w:sz w:val="24"/>
                <w:szCs w:val="24"/>
              </w:rPr>
              <w:t>экзамен –36 ак.ч.</w:t>
            </w:r>
          </w:p>
        </w:tc>
      </w:tr>
    </w:tbl>
    <w:p w14:paraId="37909915" w14:textId="2BE809B9" w:rsidR="002F3349" w:rsidRPr="00D40EDD" w:rsidRDefault="002F3349">
      <w:pPr>
        <w:rPr>
          <w:sz w:val="28"/>
          <w:szCs w:val="28"/>
        </w:rPr>
      </w:pPr>
    </w:p>
    <w:p w14:paraId="6F7A2373" w14:textId="159AA90E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5" w:name="_TOC_250006"/>
      <w:r>
        <w:t>2.2. </w:t>
      </w:r>
      <w:r w:rsidR="00D40456">
        <w:t>Занятия лекционного</w:t>
      </w:r>
      <w:r w:rsidR="00D40456">
        <w:rPr>
          <w:spacing w:val="-5"/>
        </w:rPr>
        <w:t xml:space="preserve"> </w:t>
      </w:r>
      <w:bookmarkEnd w:id="5"/>
      <w:r>
        <w:t>типа</w:t>
      </w:r>
    </w:p>
    <w:p w14:paraId="69542D5D" w14:textId="77777777" w:rsidR="00AE1DBD" w:rsidRDefault="00AE1DBD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3BAEE425" w14:textId="000425C7" w:rsidR="00361A65" w:rsidRDefault="00D40456" w:rsidP="00844373">
      <w:pPr>
        <w:pStyle w:val="a3"/>
        <w:ind w:left="0" w:firstLine="709"/>
        <w:jc w:val="both"/>
      </w:pPr>
      <w:r>
        <w:t>Учебный план дисциплины</w:t>
      </w:r>
      <w:r w:rsidR="009137DC">
        <w:t xml:space="preserve"> (модуля)</w:t>
      </w:r>
      <w:r>
        <w:t xml:space="preserve"> </w:t>
      </w:r>
      <w:r>
        <w:rPr>
          <w:b/>
        </w:rPr>
        <w:t>«</w:t>
      </w:r>
      <w:r w:rsidRPr="00844373">
        <w:t>Иностранный язык»</w:t>
      </w:r>
      <w:r>
        <w:rPr>
          <w:b/>
        </w:rPr>
        <w:t xml:space="preserve"> </w:t>
      </w:r>
      <w:r>
        <w:t>не предусматривает лекционных зан</w:t>
      </w:r>
      <w:r w:rsidR="00094DF6">
        <w:t>ятий</w:t>
      </w:r>
      <w:r w:rsidR="00844373">
        <w:t>.</w:t>
      </w:r>
    </w:p>
    <w:p w14:paraId="5C8F9D0F" w14:textId="77777777" w:rsidR="00AE1DBD" w:rsidRDefault="00AE1DBD" w:rsidP="00844373">
      <w:pPr>
        <w:pStyle w:val="a3"/>
        <w:ind w:left="0" w:firstLine="709"/>
        <w:jc w:val="both"/>
      </w:pPr>
    </w:p>
    <w:p w14:paraId="3F73328A" w14:textId="2EBB8193" w:rsidR="00361A65" w:rsidRDefault="00844373" w:rsidP="00094DF6">
      <w:pPr>
        <w:pStyle w:val="1"/>
        <w:tabs>
          <w:tab w:val="left" w:pos="1046"/>
          <w:tab w:val="left" w:pos="1047"/>
        </w:tabs>
        <w:ind w:left="0" w:firstLine="709"/>
        <w:jc w:val="center"/>
      </w:pPr>
      <w:bookmarkStart w:id="6" w:name="_TOC_250005"/>
      <w:r>
        <w:t>2.3. </w:t>
      </w:r>
      <w:r w:rsidR="00D40456">
        <w:t>Занятия семинарского</w:t>
      </w:r>
      <w:r w:rsidR="00D40456">
        <w:rPr>
          <w:spacing w:val="-5"/>
        </w:rPr>
        <w:t xml:space="preserve"> </w:t>
      </w:r>
      <w:bookmarkEnd w:id="6"/>
      <w:r w:rsidR="006F592C">
        <w:t>типа</w:t>
      </w:r>
    </w:p>
    <w:p w14:paraId="61B225FB" w14:textId="30203943" w:rsidR="00FE5782" w:rsidRDefault="00FE5782" w:rsidP="00FE5782">
      <w:pPr>
        <w:pStyle w:val="a3"/>
        <w:ind w:left="0"/>
        <w:rPr>
          <w:b/>
          <w:sz w:val="20"/>
        </w:rPr>
      </w:pPr>
    </w:p>
    <w:p w14:paraId="0A67EE2C" w14:textId="40611EF6" w:rsidR="00FE5782" w:rsidRPr="00072959" w:rsidRDefault="00FE5782" w:rsidP="00FE5782">
      <w:pPr>
        <w:ind w:firstLine="709"/>
        <w:jc w:val="both"/>
        <w:rPr>
          <w:i/>
          <w:sz w:val="28"/>
        </w:rPr>
      </w:pPr>
      <w:r>
        <w:rPr>
          <w:b/>
          <w:sz w:val="28"/>
        </w:rPr>
        <w:t>Раздел 1</w:t>
      </w:r>
      <w:r w:rsidRPr="00844373">
        <w:rPr>
          <w:b/>
          <w:sz w:val="28"/>
        </w:rPr>
        <w:t xml:space="preserve">. </w:t>
      </w:r>
      <w:r w:rsidRPr="00094DF6">
        <w:rPr>
          <w:sz w:val="28"/>
        </w:rPr>
        <w:t>Научно-ориентированная иноязычная коммуникация в правовой сфере с учетом отраслевой специализации</w:t>
      </w:r>
      <w:r>
        <w:rPr>
          <w:sz w:val="28"/>
        </w:rPr>
        <w:t>.</w:t>
      </w:r>
    </w:p>
    <w:p w14:paraId="5028B53F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1003"/>
        </w:tabs>
        <w:ind w:left="0" w:firstLine="709"/>
        <w:rPr>
          <w:sz w:val="28"/>
        </w:rPr>
      </w:pPr>
      <w:r>
        <w:rPr>
          <w:sz w:val="28"/>
        </w:rPr>
        <w:t>Лексико-грамматические и стилистические особенности жанров научного стиля изложения в устной и письменной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разновидностях.</w:t>
      </w:r>
    </w:p>
    <w:p w14:paraId="44BE129F" w14:textId="77777777" w:rsidR="00FE5782" w:rsidRPr="00E712CC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 xml:space="preserve"> Речевые стратегии и тактики устного и письменного предъявления информации по теме научного исследования в конкретной научной специальности.</w:t>
      </w:r>
    </w:p>
    <w:p w14:paraId="4ADD2458" w14:textId="77777777" w:rsidR="00FE5782" w:rsidRDefault="00FE5782" w:rsidP="00FE5782">
      <w:pPr>
        <w:pStyle w:val="a5"/>
        <w:numPr>
          <w:ilvl w:val="1"/>
          <w:numId w:val="17"/>
        </w:numPr>
        <w:tabs>
          <w:tab w:val="left" w:pos="762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 Речевые модели описания структур, систем,</w:t>
      </w:r>
      <w:r>
        <w:rPr>
          <w:spacing w:val="-2"/>
          <w:sz w:val="28"/>
        </w:rPr>
        <w:t xml:space="preserve"> </w:t>
      </w:r>
      <w:r>
        <w:rPr>
          <w:sz w:val="28"/>
        </w:rPr>
        <w:t>дефиниций.</w:t>
      </w:r>
    </w:p>
    <w:p w14:paraId="20C821DB" w14:textId="77777777" w:rsidR="00FE5782" w:rsidRDefault="00FE5782" w:rsidP="00FE5782">
      <w:pPr>
        <w:pStyle w:val="a5"/>
        <w:tabs>
          <w:tab w:val="left" w:pos="762"/>
        </w:tabs>
        <w:ind w:left="0" w:firstLine="709"/>
        <w:rPr>
          <w:sz w:val="28"/>
        </w:rPr>
      </w:pPr>
    </w:p>
    <w:p w14:paraId="38C798E3" w14:textId="77777777" w:rsidR="00FE5782" w:rsidRPr="00844373" w:rsidRDefault="00FE5782" w:rsidP="00FE5782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Раздел </w:t>
      </w:r>
      <w:r w:rsidRPr="00844373">
        <w:rPr>
          <w:b/>
          <w:sz w:val="28"/>
        </w:rPr>
        <w:t xml:space="preserve">2. </w:t>
      </w:r>
      <w:r w:rsidRPr="00094DF6">
        <w:rPr>
          <w:sz w:val="28"/>
        </w:rPr>
        <w:t xml:space="preserve">Профессионально-ориентированный перевод в научно-правовой сфере с </w:t>
      </w:r>
      <w:r>
        <w:rPr>
          <w:sz w:val="28"/>
        </w:rPr>
        <w:t>учетом научной специализации.</w:t>
      </w:r>
    </w:p>
    <w:p w14:paraId="5C411D7F" w14:textId="77777777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Форматы, технологии, ресурсы подготовки к сдаче кандидатского э</w:t>
      </w:r>
      <w:r>
        <w:rPr>
          <w:sz w:val="28"/>
        </w:rPr>
        <w:t xml:space="preserve">кзамена по иностранному языку. </w:t>
      </w:r>
    </w:p>
    <w:p w14:paraId="49157398" w14:textId="7566A1BC" w:rsidR="00FE5782" w:rsidRPr="002F3349" w:rsidRDefault="00FE5782" w:rsidP="00FE5782">
      <w:pPr>
        <w:pStyle w:val="a5"/>
        <w:numPr>
          <w:ilvl w:val="1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 w:rsidRPr="002F3349">
        <w:rPr>
          <w:sz w:val="28"/>
        </w:rPr>
        <w:t>Подготовка материалов по тем</w:t>
      </w:r>
      <w:r>
        <w:rPr>
          <w:sz w:val="28"/>
        </w:rPr>
        <w:t xml:space="preserve">атике изучаемой правовой науки. </w:t>
      </w:r>
    </w:p>
    <w:p w14:paraId="57005B9E" w14:textId="77777777" w:rsidR="00FE5782" w:rsidRPr="002F3349" w:rsidRDefault="00FE5782" w:rsidP="00FE5782">
      <w:pPr>
        <w:pStyle w:val="a5"/>
        <w:numPr>
          <w:ilvl w:val="1"/>
          <w:numId w:val="15"/>
        </w:numPr>
        <w:ind w:left="0" w:firstLine="709"/>
        <w:rPr>
          <w:sz w:val="28"/>
        </w:rPr>
      </w:pPr>
      <w:r w:rsidRPr="002F3349">
        <w:rPr>
          <w:sz w:val="28"/>
        </w:rPr>
        <w:t>Использование сетевых иноязычных инфокоммуникационных ресурсов для работы с юридической докуме</w:t>
      </w:r>
      <w:r>
        <w:rPr>
          <w:sz w:val="28"/>
        </w:rPr>
        <w:t xml:space="preserve">нтацией в межкультурной среде. </w:t>
      </w:r>
    </w:p>
    <w:p w14:paraId="41669C78" w14:textId="5F4197E7" w:rsidR="00A41749" w:rsidRDefault="00A41749" w:rsidP="00FE5782"/>
    <w:p w14:paraId="188D7440" w14:textId="77777777" w:rsidR="00361A65" w:rsidRPr="00A41749" w:rsidRDefault="006F592C" w:rsidP="00844373">
      <w:pPr>
        <w:tabs>
          <w:tab w:val="left" w:pos="2460"/>
        </w:tabs>
        <w:ind w:firstLine="709"/>
        <w:jc w:val="both"/>
        <w:rPr>
          <w:sz w:val="28"/>
          <w:szCs w:val="28"/>
        </w:rPr>
      </w:pPr>
      <w:r>
        <w:t xml:space="preserve"> </w:t>
      </w:r>
      <w:r w:rsidR="00A41749" w:rsidRPr="00A41749">
        <w:rPr>
          <w:sz w:val="28"/>
          <w:szCs w:val="28"/>
        </w:rPr>
        <w:t>За</w:t>
      </w:r>
      <w:r w:rsidR="00D40456" w:rsidRPr="00A41749">
        <w:rPr>
          <w:sz w:val="28"/>
          <w:szCs w:val="28"/>
        </w:rPr>
        <w:t xml:space="preserve">нятия семинарского типа по дисциплине </w:t>
      </w:r>
      <w:r w:rsidR="00D40456" w:rsidRPr="00844373">
        <w:rPr>
          <w:sz w:val="28"/>
          <w:szCs w:val="28"/>
        </w:rPr>
        <w:t>«Иностранный язык»</w:t>
      </w:r>
      <w:r w:rsidR="00D40456" w:rsidRPr="00A41749">
        <w:rPr>
          <w:b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планируются преподавателем с учетом педагогического принципа нелинейности, согласно которому перевод с иностранного языка на русский может вариативно сочетаться с другими видами учебной деятельности: работой над лексико-грамматическим материалом, различными видами чтения, говорения, аудирования и</w:t>
      </w:r>
      <w:r w:rsidR="00D40456" w:rsidRPr="00A41749">
        <w:rPr>
          <w:spacing w:val="-11"/>
          <w:sz w:val="28"/>
          <w:szCs w:val="28"/>
        </w:rPr>
        <w:t xml:space="preserve"> </w:t>
      </w:r>
      <w:r w:rsidR="00D40456" w:rsidRPr="00A41749">
        <w:rPr>
          <w:sz w:val="28"/>
          <w:szCs w:val="28"/>
        </w:rPr>
        <w:t>письма.</w:t>
      </w:r>
    </w:p>
    <w:p w14:paraId="05B167C3" w14:textId="77777777" w:rsidR="00361A65" w:rsidRPr="006F592C" w:rsidRDefault="00D40456" w:rsidP="00844373">
      <w:pPr>
        <w:pStyle w:val="a3"/>
        <w:ind w:left="0" w:firstLine="709"/>
        <w:jc w:val="both"/>
      </w:pPr>
      <w:r>
        <w:t xml:space="preserve">При планировании практического занятия семинарского типа по дисциплине </w:t>
      </w:r>
      <w:r w:rsidRPr="006F592C">
        <w:t>«Иностранный язык» следует учитывать возрастающую значимость внеауд</w:t>
      </w:r>
      <w:r w:rsidR="00D36A1D" w:rsidRPr="006F592C">
        <w:t>иторной самостоятельной работы обучающегося</w:t>
      </w:r>
      <w:r w:rsidRPr="006F592C">
        <w:t>.</w:t>
      </w:r>
    </w:p>
    <w:p w14:paraId="01E65346" w14:textId="00563363" w:rsidR="00361A65" w:rsidRDefault="00D40456" w:rsidP="00844373">
      <w:pPr>
        <w:pStyle w:val="a3"/>
        <w:ind w:left="0" w:firstLine="709"/>
        <w:jc w:val="both"/>
      </w:pPr>
      <w:r w:rsidRPr="006F592C">
        <w:t xml:space="preserve">При выборе форм, методов, способов и приемов проведения занятия семинарского типа преподаватель учитывает уровень подготовленности </w:t>
      </w:r>
      <w:r w:rsidR="00D36A1D" w:rsidRPr="006F592C">
        <w:t xml:space="preserve">обучающегося </w:t>
      </w:r>
      <w:r w:rsidRPr="006F592C">
        <w:t xml:space="preserve">к иноязычной профессиональной коммуникации, сформированной на предыдущих образовательных уровнях, а также </w:t>
      </w:r>
      <w:r w:rsidRPr="006F592C">
        <w:lastRenderedPageBreak/>
        <w:t>специфику текстового материала на иностранном языке</w:t>
      </w:r>
      <w:r>
        <w:t xml:space="preserve"> по теме кандидатской диссертации</w:t>
      </w:r>
      <w:r w:rsidR="00D36A1D">
        <w:t>, который подбирается обучающимся</w:t>
      </w:r>
      <w:r>
        <w:t xml:space="preserve"> в процессе библиографического поиска и основывается на аутентичных литературных источниках на иностранном языке по узкой тематике научного исследования (монографии, периодика, статьи из иностранных журналов</w:t>
      </w:r>
      <w:r w:rsidR="006F673D">
        <w:t>, диссертации на иностранном языке, договоры, конвенции, судебные решения, билингвальные трансграничные контракты, кейсы и другие документы</w:t>
      </w:r>
      <w:r>
        <w:t>).</w:t>
      </w:r>
    </w:p>
    <w:p w14:paraId="7C155714" w14:textId="77777777" w:rsidR="006F592C" w:rsidRDefault="006F592C" w:rsidP="00844373">
      <w:pPr>
        <w:pStyle w:val="a3"/>
        <w:ind w:left="0" w:firstLine="709"/>
        <w:jc w:val="both"/>
      </w:pPr>
    </w:p>
    <w:p w14:paraId="59BA9260" w14:textId="3CA517F4" w:rsidR="00361A65" w:rsidRDefault="00D40456" w:rsidP="0084437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Тематика и содержание занятий семинарского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типа</w:t>
      </w:r>
    </w:p>
    <w:p w14:paraId="658E643C" w14:textId="77777777" w:rsidR="006F592C" w:rsidRDefault="006F592C" w:rsidP="00844373">
      <w:pPr>
        <w:ind w:firstLine="709"/>
        <w:jc w:val="center"/>
        <w:rPr>
          <w:b/>
          <w:sz w:val="28"/>
        </w:rPr>
      </w:pPr>
    </w:p>
    <w:p w14:paraId="22A83933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 w:rsidRPr="00832893">
        <w:rPr>
          <w:sz w:val="28"/>
        </w:rPr>
        <w:t>Лексико-грамматические и стилистические особенности жанров научного стиля изложения в устной и письменной разновидностях</w:t>
      </w:r>
      <w:r>
        <w:rPr>
          <w:i/>
          <w:sz w:val="28"/>
        </w:rPr>
        <w:t>. (Предварительное ознакомление по указанию преподавателя с теоретической информацией о жанровых особенностях научного стиля, использование полученной информации при лексико- грамматическом анализе текстового материала на иностранном языке по направлению диссертационного исследован</w:t>
      </w:r>
      <w:r w:rsidR="00A41749">
        <w:rPr>
          <w:i/>
          <w:sz w:val="28"/>
        </w:rPr>
        <w:t>ия – 10 академических часов).</w:t>
      </w:r>
    </w:p>
    <w:p w14:paraId="2AA7267B" w14:textId="4CC23AAF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Речевые стратегии и тактики устного и письменного предъявления информации по теме научного исследо</w:t>
      </w:r>
      <w:r w:rsidR="00FE5782">
        <w:rPr>
          <w:sz w:val="28"/>
        </w:rPr>
        <w:t>вания в научной специальности</w:t>
      </w:r>
      <w:r>
        <w:rPr>
          <w:sz w:val="28"/>
        </w:rPr>
        <w:t>.</w:t>
      </w:r>
      <w:r w:rsidR="00FE5782">
        <w:rPr>
          <w:i/>
          <w:sz w:val="28"/>
        </w:rPr>
        <w:t xml:space="preserve"> (</w:t>
      </w:r>
      <w:r>
        <w:rPr>
          <w:i/>
          <w:sz w:val="28"/>
        </w:rPr>
        <w:t xml:space="preserve">Предварительное ознакомление по указанию преподавателя с теоретической информацией о речевых стратегиях и тактике предоставления профессионально-ориентированной информации в устной и письменной формах, подготовка конспекта указанных преподавателем источников для практического использования полученной информации при осуществлении перевода, реферативной передачи информации на иностранном языке по направлению диссертационного исследования – </w:t>
      </w:r>
      <w:r w:rsidR="00A41749">
        <w:rPr>
          <w:i/>
          <w:sz w:val="28"/>
        </w:rPr>
        <w:t>6</w:t>
      </w:r>
      <w:r w:rsidR="002F3349">
        <w:rPr>
          <w:i/>
          <w:sz w:val="28"/>
        </w:rPr>
        <w:t xml:space="preserve"> академических часов</w:t>
      </w:r>
      <w:r w:rsidR="00A41749">
        <w:rPr>
          <w:i/>
          <w:sz w:val="28"/>
        </w:rPr>
        <w:t>).</w:t>
      </w:r>
    </w:p>
    <w:p w14:paraId="697C0510" w14:textId="77777777" w:rsidR="00361A65" w:rsidRPr="002F3349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Иноязычная терминология основных отраслей права.</w:t>
      </w:r>
      <w:r>
        <w:rPr>
          <w:spacing w:val="33"/>
          <w:sz w:val="28"/>
        </w:rPr>
        <w:t xml:space="preserve"> </w:t>
      </w:r>
      <w:r>
        <w:rPr>
          <w:sz w:val="28"/>
        </w:rPr>
        <w:t>Речевые</w:t>
      </w:r>
      <w:r w:rsidR="002F3349">
        <w:rPr>
          <w:sz w:val="28"/>
        </w:rPr>
        <w:t xml:space="preserve"> </w:t>
      </w:r>
      <w:r w:rsidRPr="002F3349">
        <w:rPr>
          <w:sz w:val="28"/>
        </w:rPr>
        <w:t>модели описания структур, дефиниций и аргументаций. (</w:t>
      </w:r>
      <w:r w:rsidRPr="002F3349">
        <w:rPr>
          <w:i/>
          <w:sz w:val="28"/>
        </w:rPr>
        <w:t>Подготовка двуязычного глоссария, словаря дефиниций по терминологии диссертационного исследования на основе текстового ма</w:t>
      </w:r>
      <w:r w:rsidR="002F3349" w:rsidRPr="002F3349">
        <w:rPr>
          <w:i/>
          <w:sz w:val="28"/>
        </w:rPr>
        <w:t>териала на иностранном языке – 4</w:t>
      </w:r>
      <w:r w:rsidR="00A41749" w:rsidRPr="002F3349">
        <w:rPr>
          <w:i/>
          <w:sz w:val="28"/>
        </w:rPr>
        <w:t xml:space="preserve"> академических часа).</w:t>
      </w:r>
    </w:p>
    <w:p w14:paraId="55DB227C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>Форматы, технологии, ресурсы подготовки к сдаче кандидатского экзамена по иностранному языку. (</w:t>
      </w:r>
      <w:r>
        <w:rPr>
          <w:i/>
          <w:sz w:val="28"/>
        </w:rPr>
        <w:t>Применение изученной с помощью преподавателя теории по технологии подготовки к сдаче кандидатского экзамена к конкретному текстовому материалу на иностранн</w:t>
      </w:r>
      <w:r w:rsidR="00A41749">
        <w:rPr>
          <w:i/>
          <w:sz w:val="28"/>
        </w:rPr>
        <w:t>ом языке по теме диссертации – 20 академических часов).</w:t>
      </w:r>
    </w:p>
    <w:p w14:paraId="52C6C98F" w14:textId="5ED6F074" w:rsidR="00361A65" w:rsidRDefault="00D40456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Подготовка материалов по </w:t>
      </w:r>
      <w:r w:rsidR="00513369">
        <w:rPr>
          <w:sz w:val="28"/>
        </w:rPr>
        <w:t>тематике изучаемой правовой науки</w:t>
      </w:r>
      <w:r>
        <w:rPr>
          <w:sz w:val="28"/>
        </w:rPr>
        <w:t>. (</w:t>
      </w:r>
      <w:r>
        <w:rPr>
          <w:i/>
          <w:sz w:val="28"/>
        </w:rPr>
        <w:t>Подготовка отрывков из текстового материала на иностранном языке к переводу, основанному на знании терминологических соответствий, выбранной стратегии перевода. Подготовка устных сообщений по теме ди</w:t>
      </w:r>
      <w:r w:rsidR="00A41749">
        <w:rPr>
          <w:i/>
          <w:sz w:val="28"/>
        </w:rPr>
        <w:t>ссертационного исследования – 10 академических часов).</w:t>
      </w:r>
    </w:p>
    <w:p w14:paraId="07C7E634" w14:textId="76D37EC9" w:rsidR="00072959" w:rsidRDefault="00D40456" w:rsidP="00FE5782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i/>
          <w:sz w:val="28"/>
        </w:rPr>
      </w:pPr>
      <w:r>
        <w:rPr>
          <w:sz w:val="28"/>
        </w:rPr>
        <w:t xml:space="preserve">Использование сетевых иноязычных инфокоммуникационных ресурсов для работы с юридической документацией в межкультурной среде. </w:t>
      </w:r>
      <w:r>
        <w:rPr>
          <w:sz w:val="28"/>
        </w:rPr>
        <w:lastRenderedPageBreak/>
        <w:t>(</w:t>
      </w:r>
      <w:r>
        <w:rPr>
          <w:i/>
          <w:sz w:val="28"/>
        </w:rPr>
        <w:t xml:space="preserve">Оформление перевода, устного сообщения в соответствии с языковыми нормами. Эффективное использование справочного материала при выполнении работы – </w:t>
      </w:r>
      <w:r w:rsidR="00A41749">
        <w:rPr>
          <w:i/>
          <w:sz w:val="28"/>
        </w:rPr>
        <w:t>10 академических часов).</w:t>
      </w:r>
    </w:p>
    <w:p w14:paraId="598A84B0" w14:textId="63F08218" w:rsidR="00513369" w:rsidRPr="00513369" w:rsidRDefault="00513369" w:rsidP="00513369">
      <w:pPr>
        <w:tabs>
          <w:tab w:val="left" w:pos="1059"/>
        </w:tabs>
        <w:rPr>
          <w:i/>
          <w:sz w:val="28"/>
        </w:rPr>
      </w:pPr>
    </w:p>
    <w:p w14:paraId="15C851DD" w14:textId="77777777" w:rsidR="00361A6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Средства иноязычной профессиональной коммуникации</w:t>
      </w:r>
    </w:p>
    <w:p w14:paraId="40F93758" w14:textId="77777777" w:rsidR="006F592C" w:rsidRDefault="006F592C" w:rsidP="00844373">
      <w:pPr>
        <w:ind w:firstLine="709"/>
        <w:jc w:val="both"/>
        <w:rPr>
          <w:b/>
          <w:sz w:val="28"/>
        </w:rPr>
      </w:pPr>
    </w:p>
    <w:p w14:paraId="33CCFD51" w14:textId="77777777" w:rsidR="00361A65" w:rsidRDefault="006F592C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  <w:r w:rsidRPr="006F592C">
        <w:rPr>
          <w:sz w:val="28"/>
          <w:szCs w:val="28"/>
        </w:rPr>
        <w:t>Информационный материал </w:t>
      </w:r>
      <w:r w:rsidR="00D40456" w:rsidRPr="006F592C">
        <w:rPr>
          <w:sz w:val="28"/>
          <w:szCs w:val="28"/>
        </w:rPr>
        <w:t>по дисциплине</w:t>
      </w:r>
      <w:r w:rsidR="00D40456" w:rsidRPr="006F592C">
        <w:rPr>
          <w:spacing w:val="67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(модулю)</w:t>
      </w:r>
      <w:r w:rsidRPr="006F592C">
        <w:rPr>
          <w:sz w:val="28"/>
          <w:szCs w:val="28"/>
        </w:rPr>
        <w:t> </w:t>
      </w:r>
      <w:r w:rsidR="00D40456" w:rsidRPr="006F592C">
        <w:rPr>
          <w:sz w:val="28"/>
          <w:szCs w:val="28"/>
        </w:rPr>
        <w:t>«Иностранный язык» представлен профессионально-направленными аутентичными и адаптированными фрагментами монографической литературы на иностранном языке по узкой тематике</w:t>
      </w:r>
      <w:r w:rsidR="00D36A1D" w:rsidRPr="006F592C">
        <w:rPr>
          <w:sz w:val="28"/>
          <w:szCs w:val="28"/>
        </w:rPr>
        <w:t xml:space="preserve"> научного исследования обучающегося</w:t>
      </w:r>
      <w:r w:rsidR="00D40456" w:rsidRPr="006F592C">
        <w:rPr>
          <w:sz w:val="28"/>
          <w:szCs w:val="28"/>
        </w:rPr>
        <w:t>, научными статьями из иностранных журналов, текстовыми файлами, CD, элементарными базами данных, разделами веб- сайтов, веб-страниц, фрагментами оригинальной учебной, научной литературы по специальности и другими материалами, связанными как с широким профилем научно-исследов</w:t>
      </w:r>
      <w:r w:rsidR="00D36A1D" w:rsidRPr="006F592C">
        <w:rPr>
          <w:sz w:val="28"/>
          <w:szCs w:val="28"/>
        </w:rPr>
        <w:t>ательской деятельности обучающегося</w:t>
      </w:r>
      <w:r w:rsidR="00D40456" w:rsidRPr="006F592C">
        <w:rPr>
          <w:sz w:val="28"/>
          <w:szCs w:val="28"/>
        </w:rPr>
        <w:t>, так и</w:t>
      </w:r>
      <w:r w:rsidR="00D40456" w:rsidRPr="006F592C">
        <w:rPr>
          <w:spacing w:val="-1"/>
          <w:sz w:val="28"/>
          <w:szCs w:val="28"/>
        </w:rPr>
        <w:t xml:space="preserve"> </w:t>
      </w:r>
      <w:r w:rsidR="00D40456" w:rsidRPr="006F592C">
        <w:rPr>
          <w:sz w:val="28"/>
          <w:szCs w:val="28"/>
        </w:rPr>
        <w:t>узкоспециальными.</w:t>
      </w:r>
    </w:p>
    <w:p w14:paraId="5A1ED7CD" w14:textId="77777777" w:rsidR="00CF0B45" w:rsidRPr="006F592C" w:rsidRDefault="00CF0B45" w:rsidP="006F592C">
      <w:pPr>
        <w:tabs>
          <w:tab w:val="left" w:pos="5780"/>
        </w:tabs>
        <w:ind w:firstLine="709"/>
        <w:jc w:val="both"/>
        <w:rPr>
          <w:sz w:val="28"/>
          <w:szCs w:val="28"/>
        </w:rPr>
      </w:pPr>
    </w:p>
    <w:p w14:paraId="6C49C955" w14:textId="7D1D1C98" w:rsidR="00CF0B45" w:rsidRDefault="00D40456" w:rsidP="0063321D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Языковой и речевой материал</w:t>
      </w:r>
    </w:p>
    <w:p w14:paraId="60DEE8DB" w14:textId="77777777" w:rsidR="00B11075" w:rsidRDefault="00B11075" w:rsidP="005F449E">
      <w:pPr>
        <w:ind w:firstLine="709"/>
        <w:jc w:val="both"/>
        <w:rPr>
          <w:b/>
          <w:sz w:val="28"/>
        </w:rPr>
      </w:pPr>
    </w:p>
    <w:p w14:paraId="65BDB75D" w14:textId="3A29E4A3" w:rsidR="00361A65" w:rsidRPr="00CF0B45" w:rsidRDefault="00D40456" w:rsidP="00CF0B45">
      <w:pPr>
        <w:pStyle w:val="a3"/>
        <w:ind w:left="0" w:firstLine="709"/>
        <w:jc w:val="both"/>
      </w:pPr>
      <w:r w:rsidRPr="00CF0B45">
        <w:t>В процессе обучения дисциплине</w:t>
      </w:r>
      <w:r w:rsidR="009137DC">
        <w:t xml:space="preserve"> (модулю)</w:t>
      </w:r>
      <w:r w:rsidRPr="00CF0B45">
        <w:t xml:space="preserve"> «Иностранный язык» осуществляется сов</w:t>
      </w:r>
      <w:r w:rsidR="00853432" w:rsidRPr="00CF0B45">
        <w:t>ершенствование знаний обучающегося</w:t>
      </w:r>
      <w:r w:rsidRPr="00CF0B45">
        <w:t xml:space="preserve"> в области фонетики, лексики и грамматики изучаемых иностранных языков.</w:t>
      </w:r>
    </w:p>
    <w:p w14:paraId="3A3063CC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фонетика</w:t>
      </w:r>
    </w:p>
    <w:p w14:paraId="2E30A104" w14:textId="6DECA6BC" w:rsidR="00361A65" w:rsidRPr="00513369" w:rsidRDefault="00D40456" w:rsidP="00513369">
      <w:pPr>
        <w:ind w:firstLine="709"/>
        <w:jc w:val="both"/>
        <w:rPr>
          <w:sz w:val="28"/>
        </w:rPr>
      </w:pPr>
      <w:r w:rsidRPr="00CF0B45">
        <w:rPr>
          <w:sz w:val="28"/>
        </w:rPr>
        <w:t>При изучении дисциплины «Иностранный язык» основное</w:t>
      </w:r>
      <w:r w:rsidR="00513369">
        <w:rPr>
          <w:sz w:val="28"/>
        </w:rPr>
        <w:t xml:space="preserve"> </w:t>
      </w:r>
      <w:r w:rsidRPr="00CF0B45">
        <w:rPr>
          <w:sz w:val="28"/>
          <w:szCs w:val="28"/>
        </w:rPr>
        <w:t>значение придается совершенствованию слухопроизносительных навыков при чтении вслух и устном высказывании с учетом таких смыслоразличительных факторов как особенности интонационного оформления различных коммуникативных типов высказывания в ситуациях профессионального общения; словесное ударение; долгота/краткость и закрытость/открытость гласных звуков и</w:t>
      </w:r>
      <w:r w:rsidRPr="00CF0B45">
        <w:rPr>
          <w:spacing w:val="-10"/>
          <w:sz w:val="28"/>
          <w:szCs w:val="28"/>
        </w:rPr>
        <w:t xml:space="preserve"> </w:t>
      </w:r>
      <w:r w:rsidRPr="00CF0B45">
        <w:rPr>
          <w:sz w:val="28"/>
          <w:szCs w:val="28"/>
        </w:rPr>
        <w:t>т.п.</w:t>
      </w:r>
    </w:p>
    <w:p w14:paraId="1A9DE727" w14:textId="77777777" w:rsidR="00361A65" w:rsidRPr="00CF0B45" w:rsidRDefault="00CF0B45" w:rsidP="00CF0B45">
      <w:pPr>
        <w:tabs>
          <w:tab w:val="left" w:pos="503"/>
        </w:tabs>
        <w:rPr>
          <w:i/>
          <w:sz w:val="28"/>
        </w:rPr>
      </w:pPr>
      <w:r>
        <w:rPr>
          <w:sz w:val="28"/>
          <w:szCs w:val="28"/>
        </w:rPr>
        <w:tab/>
      </w:r>
      <w:r w:rsidRPr="00CF0B45">
        <w:rPr>
          <w:i/>
          <w:sz w:val="28"/>
          <w:szCs w:val="28"/>
        </w:rPr>
        <w:t>– </w:t>
      </w:r>
      <w:r w:rsidR="00D40456" w:rsidRPr="00CF0B45">
        <w:rPr>
          <w:i/>
          <w:sz w:val="28"/>
        </w:rPr>
        <w:t>лексика</w:t>
      </w:r>
    </w:p>
    <w:p w14:paraId="36B98EB2" w14:textId="77777777" w:rsidR="00361A65" w:rsidRDefault="00D40456" w:rsidP="00CF0B45">
      <w:pPr>
        <w:pStyle w:val="a3"/>
        <w:ind w:left="0" w:firstLine="709"/>
        <w:jc w:val="both"/>
      </w:pPr>
      <w:r w:rsidRPr="00CF0B45">
        <w:t>При работе над лексикой следует учитывать</w:t>
      </w:r>
      <w:r>
        <w:t xml:space="preserve"> специфику лексических средств аутентичных материалов </w:t>
      </w:r>
      <w:r w:rsidR="00853432">
        <w:t>по узкой специальности обучающегося</w:t>
      </w:r>
      <w:r>
        <w:t xml:space="preserve">, многозначность служебных и общенаучных слов, механизмы словообразования юридических терминов, явления синонимии и омонимии. </w:t>
      </w:r>
      <w:r w:rsidR="00853432">
        <w:t xml:space="preserve">Обучающийся </w:t>
      </w:r>
      <w:r>
        <w:t>должен знать наиболее употребительные фразеологические сочетания, употребляющиеся в письменной и устной речи</w:t>
      </w:r>
      <w:r w:rsidR="00853432">
        <w:t xml:space="preserve"> изучаемого подъязыка. Обучающемуся</w:t>
      </w:r>
      <w:r>
        <w:t xml:space="preserve"> необходимо знать сокращения и условные обозначения, употребляющиеся в юридическом английском языке, и уметь правильно их</w:t>
      </w:r>
      <w:r>
        <w:rPr>
          <w:spacing w:val="-13"/>
        </w:rPr>
        <w:t xml:space="preserve"> </w:t>
      </w:r>
      <w:r>
        <w:t>прочитать.</w:t>
      </w:r>
    </w:p>
    <w:p w14:paraId="07A4201A" w14:textId="77777777" w:rsidR="00361A65" w:rsidRDefault="00D40456" w:rsidP="00F92563">
      <w:pPr>
        <w:pStyle w:val="a3"/>
        <w:ind w:left="0" w:firstLine="709"/>
        <w:jc w:val="both"/>
      </w:pPr>
      <w:r>
        <w:t>Лексический минимум и потен</w:t>
      </w:r>
      <w:r w:rsidR="00853432">
        <w:t xml:space="preserve">циальный словарь выпускника </w:t>
      </w:r>
      <w:r>
        <w:t>должен составить (с учетом лексических знаний, полученных на предыдущих образовательных уровнях) примерно 5500 единиц, включая приблизительно 500 терминов профилирующей специальности.</w:t>
      </w:r>
    </w:p>
    <w:p w14:paraId="3E704C54" w14:textId="77777777" w:rsidR="00361A65" w:rsidRPr="00CF0B45" w:rsidRDefault="00CF0B45" w:rsidP="00CF0B45">
      <w:pPr>
        <w:pStyle w:val="a5"/>
        <w:tabs>
          <w:tab w:val="left" w:pos="503"/>
        </w:tabs>
        <w:ind w:left="709"/>
        <w:rPr>
          <w:i/>
          <w:sz w:val="28"/>
        </w:rPr>
      </w:pPr>
      <w:r>
        <w:rPr>
          <w:sz w:val="28"/>
          <w:szCs w:val="28"/>
        </w:rPr>
        <w:t>– </w:t>
      </w:r>
      <w:r w:rsidR="00D40456" w:rsidRPr="00CF0B45">
        <w:rPr>
          <w:i/>
          <w:sz w:val="28"/>
        </w:rPr>
        <w:t>грамматика</w:t>
      </w:r>
    </w:p>
    <w:p w14:paraId="752D05E8" w14:textId="77777777" w:rsidR="00361A65" w:rsidRDefault="00D40456" w:rsidP="00844373">
      <w:pPr>
        <w:pStyle w:val="a3"/>
        <w:ind w:left="0" w:firstLine="709"/>
        <w:jc w:val="both"/>
      </w:pPr>
      <w:r>
        <w:lastRenderedPageBreak/>
        <w:t>При работе над грамматическим</w:t>
      </w:r>
      <w:r w:rsidR="00853432">
        <w:t xml:space="preserve"> аспектом речевой деятельности обучающихся</w:t>
      </w:r>
      <w:r>
        <w:t xml:space="preserve"> следует систематизировать знания изученных на предыдущих образовательных уровнях грамматических структур в целях активизации навыков и умений структурно-семантического анализа научного текста профессиональной направленности. Основное внимание необходимо уделить средствам выражения и распознавания главных членов предложения, синтаксическому членению предложения, сложным синтаксическим конструкциям, типичным для стиля научной речи (оборотам на основе неличных глагольных форм, пассивным конструкциям, многоэлементным определениям, усеченным грамматическим конструкциям, эмфатическим и инверсионным структурам, средствам выражения логического центра предложения и модальности).</w:t>
      </w:r>
    </w:p>
    <w:p w14:paraId="5B489BDA" w14:textId="77777777" w:rsidR="00361A65" w:rsidRDefault="00361A65" w:rsidP="00844373">
      <w:pPr>
        <w:pStyle w:val="a3"/>
        <w:ind w:left="0" w:firstLine="709"/>
      </w:pPr>
    </w:p>
    <w:p w14:paraId="0B8FDCBB" w14:textId="6297FA4A" w:rsidR="00F92563" w:rsidRDefault="00D40456" w:rsidP="0063321D">
      <w:pPr>
        <w:pStyle w:val="1"/>
        <w:numPr>
          <w:ilvl w:val="1"/>
          <w:numId w:val="15"/>
        </w:numPr>
        <w:tabs>
          <w:tab w:val="left" w:pos="1047"/>
        </w:tabs>
        <w:ind w:left="0" w:firstLine="709"/>
        <w:jc w:val="center"/>
      </w:pPr>
      <w:bookmarkStart w:id="7" w:name="_TOC_250004"/>
      <w:r>
        <w:t>Самостоятельная</w:t>
      </w:r>
      <w:r>
        <w:rPr>
          <w:spacing w:val="-4"/>
        </w:rPr>
        <w:t xml:space="preserve"> </w:t>
      </w:r>
      <w:bookmarkEnd w:id="7"/>
      <w:r>
        <w:t>работа</w:t>
      </w:r>
    </w:p>
    <w:p w14:paraId="7B69D5D3" w14:textId="77777777" w:rsidR="00B11075" w:rsidRDefault="00B11075" w:rsidP="00B11075">
      <w:pPr>
        <w:pStyle w:val="1"/>
        <w:tabs>
          <w:tab w:val="left" w:pos="1047"/>
        </w:tabs>
        <w:ind w:left="709"/>
      </w:pPr>
    </w:p>
    <w:p w14:paraId="29139FF1" w14:textId="77777777" w:rsidR="002F3349" w:rsidRDefault="00853432" w:rsidP="00CF0B45">
      <w:pPr>
        <w:pStyle w:val="a3"/>
        <w:ind w:left="0" w:firstLine="709"/>
        <w:jc w:val="both"/>
      </w:pPr>
      <w:r>
        <w:t>Самостоятельная работа обучающихся</w:t>
      </w:r>
      <w:r w:rsidR="00D40456">
        <w:t xml:space="preserve"> по иностранному языку сводится к выполнению перевода, реферирования и аннотирования аутентичной научной монографической и периодической литературы по тематике своего диссертационного</w:t>
      </w:r>
      <w:r w:rsidR="00D40456">
        <w:rPr>
          <w:spacing w:val="-2"/>
        </w:rPr>
        <w:t xml:space="preserve"> </w:t>
      </w:r>
      <w:r w:rsidR="00D40456">
        <w:t>исследования.</w:t>
      </w:r>
    </w:p>
    <w:p w14:paraId="70EBA841" w14:textId="77777777" w:rsidR="00361A65" w:rsidRPr="002F3349" w:rsidRDefault="002F3349" w:rsidP="00CF0B45">
      <w:pPr>
        <w:tabs>
          <w:tab w:val="center" w:pos="4825"/>
        </w:tabs>
        <w:ind w:firstLine="709"/>
        <w:jc w:val="both"/>
        <w:rPr>
          <w:sz w:val="28"/>
          <w:szCs w:val="28"/>
        </w:rPr>
      </w:pPr>
      <w:r>
        <w:tab/>
      </w:r>
      <w:r w:rsidR="00D40456" w:rsidRPr="002F3349">
        <w:rPr>
          <w:sz w:val="28"/>
          <w:szCs w:val="28"/>
        </w:rPr>
        <w:t xml:space="preserve">При осуществлении внеаудиторной </w:t>
      </w:r>
      <w:r w:rsidR="00853432" w:rsidRPr="002F3349">
        <w:rPr>
          <w:sz w:val="28"/>
          <w:szCs w:val="28"/>
        </w:rPr>
        <w:t>самостоятельной работы обучающегося</w:t>
      </w:r>
      <w:r w:rsidR="00D40456" w:rsidRPr="002F3349">
        <w:rPr>
          <w:sz w:val="28"/>
          <w:szCs w:val="28"/>
        </w:rPr>
        <w:t xml:space="preserve"> по заданию преподавателя, а также творческой самостоятельной работы научно-исследовательского характера используется широкий спектр мультильтимедийных, электронных и дистанционных информационных технологий в цел</w:t>
      </w:r>
      <w:r w:rsidR="00853432" w:rsidRPr="002F3349">
        <w:rPr>
          <w:sz w:val="28"/>
          <w:szCs w:val="28"/>
        </w:rPr>
        <w:t>ях повышения мотивации обучающегося</w:t>
      </w:r>
      <w:r w:rsidR="00D40456" w:rsidRPr="002F3349">
        <w:rPr>
          <w:sz w:val="28"/>
          <w:szCs w:val="28"/>
        </w:rPr>
        <w:t xml:space="preserve"> к совершенствованию иноязычной профессиональной компетенции, сформированной на предыдущих образовательных уровнях и стимулирования творческого похода к оптимизации имеющихся коммуникативных умений.</w:t>
      </w:r>
    </w:p>
    <w:p w14:paraId="1BA2BF4D" w14:textId="77777777" w:rsidR="00361A65" w:rsidRDefault="00D40456" w:rsidP="00CF0B45">
      <w:pPr>
        <w:pStyle w:val="a3"/>
        <w:ind w:left="0" w:firstLine="709"/>
        <w:jc w:val="both"/>
      </w:pPr>
      <w:r>
        <w:t>Основная составл</w:t>
      </w:r>
      <w:r w:rsidR="00AA09C5">
        <w:t xml:space="preserve">яющая самостоятельной работы обучающегося </w:t>
      </w:r>
      <w:r>
        <w:t>заключается в:</w:t>
      </w:r>
    </w:p>
    <w:p w14:paraId="4D919FD9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В</w:t>
      </w:r>
      <w:r w:rsidR="00D40456">
        <w:rPr>
          <w:sz w:val="28"/>
        </w:rPr>
        <w:t>ыполнении перевода с иностранного языка на русский фрагмента аутентичного текстового материала, связанного с тематико</w:t>
      </w:r>
      <w:r>
        <w:rPr>
          <w:sz w:val="28"/>
        </w:rPr>
        <w:t>й диссертационного исследования.</w:t>
      </w:r>
    </w:p>
    <w:p w14:paraId="66AE2E7B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Р</w:t>
      </w:r>
      <w:r w:rsidR="00D40456">
        <w:rPr>
          <w:sz w:val="28"/>
        </w:rPr>
        <w:t>еферировании и аннотировании научных публикаций на иностранном языке по теме своего диссертационного</w:t>
      </w:r>
      <w:r w:rsidR="00D40456">
        <w:rPr>
          <w:spacing w:val="-21"/>
          <w:sz w:val="28"/>
        </w:rPr>
        <w:t xml:space="preserve"> </w:t>
      </w:r>
      <w:r w:rsidR="00D40456">
        <w:rPr>
          <w:sz w:val="28"/>
        </w:rPr>
        <w:t>исследования;</w:t>
      </w:r>
    </w:p>
    <w:p w14:paraId="433A1F0B" w14:textId="77777777" w:rsidR="00361A65" w:rsidRDefault="00D40456" w:rsidP="0084437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Подготовке</w:t>
      </w:r>
      <w:r>
        <w:rPr>
          <w:sz w:val="28"/>
        </w:rPr>
        <w:t xml:space="preserve"> научных статей на иностранном языке по теме диссертации для публикации в зарубежных научных</w:t>
      </w:r>
      <w:r>
        <w:rPr>
          <w:spacing w:val="-14"/>
          <w:sz w:val="28"/>
        </w:rPr>
        <w:t xml:space="preserve"> </w:t>
      </w:r>
      <w:r w:rsidR="00CF0B45">
        <w:rPr>
          <w:sz w:val="28"/>
        </w:rPr>
        <w:t>изданиях.</w:t>
      </w:r>
    </w:p>
    <w:p w14:paraId="27C5B43A" w14:textId="77777777" w:rsidR="00361A65" w:rsidRDefault="00CF0B45" w:rsidP="00844373">
      <w:pPr>
        <w:pStyle w:val="a5"/>
        <w:numPr>
          <w:ilvl w:val="2"/>
          <w:numId w:val="15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Подготовке</w:t>
      </w:r>
      <w:r w:rsidR="00D40456">
        <w:rPr>
          <w:sz w:val="28"/>
        </w:rPr>
        <w:t xml:space="preserve"> рефератов и устных сообщений по прочитанным научным</w:t>
      </w:r>
      <w:r w:rsidR="00D40456">
        <w:rPr>
          <w:spacing w:val="-1"/>
          <w:sz w:val="28"/>
        </w:rPr>
        <w:t xml:space="preserve"> </w:t>
      </w:r>
      <w:r>
        <w:rPr>
          <w:sz w:val="28"/>
        </w:rPr>
        <w:t>статьям.</w:t>
      </w:r>
    </w:p>
    <w:p w14:paraId="669FD6A1" w14:textId="63A4CC74" w:rsidR="00CF0B45" w:rsidRDefault="00D40456" w:rsidP="00F92563">
      <w:pPr>
        <w:pStyle w:val="a5"/>
        <w:numPr>
          <w:ilvl w:val="2"/>
          <w:numId w:val="15"/>
        </w:numPr>
        <w:tabs>
          <w:tab w:val="left" w:pos="1129"/>
        </w:tabs>
        <w:ind w:left="0" w:firstLine="709"/>
        <w:rPr>
          <w:sz w:val="28"/>
        </w:rPr>
      </w:pPr>
      <w:r>
        <w:tab/>
      </w:r>
      <w:r w:rsidR="00CF0B45">
        <w:rPr>
          <w:sz w:val="28"/>
        </w:rPr>
        <w:t>Составлении</w:t>
      </w:r>
      <w:r>
        <w:rPr>
          <w:sz w:val="28"/>
        </w:rPr>
        <w:t xml:space="preserve"> двуязычного глоссария по тематике научного исследования.</w:t>
      </w:r>
    </w:p>
    <w:p w14:paraId="444473B4" w14:textId="77777777" w:rsidR="003B1453" w:rsidRPr="00F92563" w:rsidRDefault="003B1453" w:rsidP="00C55C21">
      <w:pPr>
        <w:pStyle w:val="a5"/>
        <w:tabs>
          <w:tab w:val="left" w:pos="1129"/>
        </w:tabs>
        <w:ind w:left="709"/>
        <w:rPr>
          <w:sz w:val="28"/>
        </w:rPr>
      </w:pPr>
    </w:p>
    <w:p w14:paraId="1CF9DC38" w14:textId="40A1180C" w:rsidR="00361A65" w:rsidRDefault="00D40456" w:rsidP="00844373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Варианты дополнительной внеаудиторной и тв</w:t>
      </w:r>
      <w:r w:rsidR="00072959">
        <w:rPr>
          <w:b/>
          <w:sz w:val="28"/>
        </w:rPr>
        <w:t>орческой самостоятельной работы:</w:t>
      </w:r>
    </w:p>
    <w:p w14:paraId="517BFB7E" w14:textId="77777777" w:rsidR="003B1453" w:rsidRDefault="003B1453" w:rsidP="00844373">
      <w:pPr>
        <w:ind w:firstLine="709"/>
        <w:jc w:val="both"/>
        <w:rPr>
          <w:b/>
          <w:sz w:val="28"/>
        </w:rPr>
      </w:pPr>
    </w:p>
    <w:p w14:paraId="3882223E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lastRenderedPageBreak/>
        <w:t>Подготовка сообщений и написание рефератов, научных статей и докладов на профессионально ориентированную тематику с предоставлением права 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темы.</w:t>
      </w:r>
    </w:p>
    <w:p w14:paraId="73686C74" w14:textId="77777777" w:rsidR="00361A65" w:rsidRDefault="00D40456" w:rsidP="00844373">
      <w:pPr>
        <w:pStyle w:val="a5"/>
        <w:numPr>
          <w:ilvl w:val="0"/>
          <w:numId w:val="14"/>
        </w:numPr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Подбор и изучение правовых источников на иностранном языке, работа с периодической печатью, подготовка тематических обзоров по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периодике.</w:t>
      </w:r>
    </w:p>
    <w:p w14:paraId="0815865F" w14:textId="77777777" w:rsidR="00361A65" w:rsidRDefault="00CF0B45" w:rsidP="00513369">
      <w:pPr>
        <w:pStyle w:val="a5"/>
        <w:tabs>
          <w:tab w:val="left" w:pos="1059"/>
        </w:tabs>
        <w:ind w:left="-142" w:firstLine="851"/>
        <w:rPr>
          <w:sz w:val="28"/>
        </w:rPr>
      </w:pPr>
      <w:r>
        <w:rPr>
          <w:sz w:val="28"/>
        </w:rPr>
        <w:t>3. </w:t>
      </w:r>
      <w:r w:rsidR="00D40456">
        <w:rPr>
          <w:sz w:val="28"/>
        </w:rPr>
        <w:t>Подготовка к участию в научных конференциях юридической направленности как внутри, так и вне</w:t>
      </w:r>
      <w:r w:rsidR="00D40456">
        <w:rPr>
          <w:spacing w:val="-2"/>
          <w:sz w:val="28"/>
        </w:rPr>
        <w:t xml:space="preserve"> </w:t>
      </w:r>
      <w:r w:rsidR="00D40456">
        <w:rPr>
          <w:sz w:val="28"/>
        </w:rPr>
        <w:t>вуза.</w:t>
      </w:r>
    </w:p>
    <w:p w14:paraId="3CD0911A" w14:textId="77777777" w:rsidR="00361A65" w:rsidRDefault="00CF0B45" w:rsidP="00CF0B45">
      <w:pPr>
        <w:pStyle w:val="a5"/>
        <w:tabs>
          <w:tab w:val="left" w:pos="1059"/>
        </w:tabs>
        <w:ind w:left="0" w:firstLine="709"/>
        <w:rPr>
          <w:sz w:val="28"/>
        </w:rPr>
      </w:pPr>
      <w:r>
        <w:rPr>
          <w:sz w:val="28"/>
        </w:rPr>
        <w:t>4. </w:t>
      </w:r>
      <w:r w:rsidR="00D40456">
        <w:rPr>
          <w:sz w:val="28"/>
        </w:rPr>
        <w:t>Подготовка бесед по актуальным темам современного права для различной аудитории слушателей (школьники старших классов, обучающиеся, молодые ученые и</w:t>
      </w:r>
      <w:r w:rsidR="00D40456">
        <w:rPr>
          <w:spacing w:val="-9"/>
          <w:sz w:val="28"/>
        </w:rPr>
        <w:t xml:space="preserve"> </w:t>
      </w:r>
      <w:r w:rsidR="00D40456">
        <w:rPr>
          <w:sz w:val="28"/>
        </w:rPr>
        <w:t>т.д.).</w:t>
      </w:r>
    </w:p>
    <w:p w14:paraId="285B5AD4" w14:textId="77777777" w:rsidR="00361A65" w:rsidRDefault="00CF0B45" w:rsidP="00CF0B45">
      <w:pPr>
        <w:pStyle w:val="a5"/>
        <w:tabs>
          <w:tab w:val="left" w:pos="1059"/>
        </w:tabs>
        <w:ind w:left="709"/>
        <w:rPr>
          <w:sz w:val="28"/>
        </w:rPr>
      </w:pPr>
      <w:r>
        <w:rPr>
          <w:sz w:val="28"/>
        </w:rPr>
        <w:t>5. </w:t>
      </w:r>
      <w:r w:rsidR="00D40456">
        <w:rPr>
          <w:sz w:val="28"/>
        </w:rPr>
        <w:t>Подготовка отраслевых двуязычных</w:t>
      </w:r>
      <w:r w:rsidR="00D40456">
        <w:rPr>
          <w:spacing w:val="-3"/>
          <w:sz w:val="28"/>
        </w:rPr>
        <w:t xml:space="preserve"> </w:t>
      </w:r>
      <w:r w:rsidR="00D40456">
        <w:rPr>
          <w:sz w:val="28"/>
        </w:rPr>
        <w:t>глоссариев.</w:t>
      </w:r>
    </w:p>
    <w:tbl>
      <w:tblPr>
        <w:tblStyle w:val="TableNormal"/>
        <w:tblW w:w="9465" w:type="dxa"/>
        <w:tblLayout w:type="fixed"/>
        <w:tblLook w:val="01E0" w:firstRow="1" w:lastRow="1" w:firstColumn="1" w:lastColumn="1" w:noHBand="0" w:noVBand="0"/>
      </w:tblPr>
      <w:tblGrid>
        <w:gridCol w:w="656"/>
        <w:gridCol w:w="2437"/>
        <w:gridCol w:w="656"/>
        <w:gridCol w:w="1190"/>
        <w:gridCol w:w="656"/>
        <w:gridCol w:w="148"/>
        <w:gridCol w:w="656"/>
        <w:gridCol w:w="781"/>
        <w:gridCol w:w="656"/>
        <w:gridCol w:w="973"/>
        <w:gridCol w:w="656"/>
      </w:tblGrid>
      <w:tr w:rsidR="00F92563" w14:paraId="4CC60763" w14:textId="77777777" w:rsidTr="00F92563">
        <w:trPr>
          <w:gridBefore w:val="1"/>
          <w:wBefore w:w="656" w:type="dxa"/>
          <w:trHeight w:val="316"/>
        </w:trPr>
        <w:tc>
          <w:tcPr>
            <w:tcW w:w="3093" w:type="dxa"/>
            <w:gridSpan w:val="2"/>
          </w:tcPr>
          <w:p w14:paraId="53B83C53" w14:textId="77777777" w:rsidR="00F92563" w:rsidRDefault="00F92563" w:rsidP="00513369">
            <w:pPr>
              <w:pStyle w:val="TableParagraph"/>
              <w:tabs>
                <w:tab w:val="left" w:pos="1539"/>
                <w:tab w:val="left" w:pos="1961"/>
              </w:tabs>
              <w:spacing w:line="296" w:lineRule="exact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6. Подбор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перевод</w:t>
            </w:r>
          </w:p>
        </w:tc>
        <w:tc>
          <w:tcPr>
            <w:tcW w:w="1846" w:type="dxa"/>
            <w:gridSpan w:val="2"/>
          </w:tcPr>
          <w:p w14:paraId="5DEF16AA" w14:textId="77777777" w:rsidR="00F92563" w:rsidRDefault="00F92563" w:rsidP="00F92563">
            <w:pPr>
              <w:pStyle w:val="TableParagraph"/>
              <w:tabs>
                <w:tab w:val="left" w:pos="691"/>
              </w:tabs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z w:val="28"/>
              </w:rPr>
              <w:tab/>
              <w:t>русский</w:t>
            </w:r>
          </w:p>
        </w:tc>
        <w:tc>
          <w:tcPr>
            <w:tcW w:w="804" w:type="dxa"/>
            <w:gridSpan w:val="2"/>
          </w:tcPr>
          <w:p w14:paraId="384561C8" w14:textId="77777777" w:rsidR="00F92563" w:rsidRDefault="00F92563" w:rsidP="00F92563">
            <w:pPr>
              <w:pStyle w:val="TableParagraph"/>
              <w:spacing w:line="296" w:lineRule="exact"/>
              <w:ind w:left="80"/>
              <w:rPr>
                <w:sz w:val="28"/>
              </w:rPr>
            </w:pPr>
            <w:r>
              <w:rPr>
                <w:sz w:val="28"/>
              </w:rPr>
              <w:t>язык</w:t>
            </w:r>
          </w:p>
        </w:tc>
        <w:tc>
          <w:tcPr>
            <w:tcW w:w="1437" w:type="dxa"/>
            <w:gridSpan w:val="2"/>
          </w:tcPr>
          <w:p w14:paraId="58C51051" w14:textId="77777777" w:rsidR="00F92563" w:rsidRDefault="00F92563" w:rsidP="00F92563">
            <w:pPr>
              <w:pStyle w:val="TableParagraph"/>
              <w:spacing w:line="29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правовых</w:t>
            </w:r>
          </w:p>
        </w:tc>
        <w:tc>
          <w:tcPr>
            <w:tcW w:w="1629" w:type="dxa"/>
            <w:gridSpan w:val="2"/>
          </w:tcPr>
          <w:p w14:paraId="1B0FEB63" w14:textId="77777777" w:rsidR="00F92563" w:rsidRDefault="00F92563" w:rsidP="00F92563">
            <w:pPr>
              <w:pStyle w:val="TableParagraph"/>
              <w:spacing w:line="296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иноязычных</w:t>
            </w:r>
          </w:p>
        </w:tc>
      </w:tr>
      <w:tr w:rsidR="00F92563" w14:paraId="57318B25" w14:textId="77777777" w:rsidTr="00F92563">
        <w:trPr>
          <w:gridAfter w:val="1"/>
          <w:wAfter w:w="656" w:type="dxa"/>
          <w:trHeight w:val="320"/>
        </w:trPr>
        <w:tc>
          <w:tcPr>
            <w:tcW w:w="3093" w:type="dxa"/>
            <w:gridSpan w:val="2"/>
          </w:tcPr>
          <w:p w14:paraId="6416334F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текстов/документов,</w:t>
            </w:r>
          </w:p>
        </w:tc>
        <w:tc>
          <w:tcPr>
            <w:tcW w:w="1846" w:type="dxa"/>
            <w:gridSpan w:val="2"/>
          </w:tcPr>
          <w:p w14:paraId="42BB4F71" w14:textId="77777777" w:rsidR="00F92563" w:rsidRDefault="00F92563" w:rsidP="00513369">
            <w:pPr>
              <w:pStyle w:val="TableParagraph"/>
              <w:spacing w:line="300" w:lineRule="exact"/>
              <w:jc w:val="bot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</w:p>
        </w:tc>
        <w:tc>
          <w:tcPr>
            <w:tcW w:w="804" w:type="dxa"/>
            <w:gridSpan w:val="2"/>
          </w:tcPr>
          <w:p w14:paraId="26E3718D" w14:textId="77777777" w:rsidR="00F92563" w:rsidRDefault="00F92563" w:rsidP="00F92563">
            <w:pPr>
              <w:pStyle w:val="TableParagraph"/>
              <w:spacing w:line="300" w:lineRule="exact"/>
              <w:ind w:left="279"/>
              <w:rPr>
                <w:sz w:val="28"/>
              </w:rPr>
            </w:pPr>
            <w:r>
              <w:rPr>
                <w:sz w:val="28"/>
              </w:rPr>
              <w:t>для</w:t>
            </w:r>
          </w:p>
        </w:tc>
        <w:tc>
          <w:tcPr>
            <w:tcW w:w="1437" w:type="dxa"/>
            <w:gridSpan w:val="2"/>
          </w:tcPr>
          <w:p w14:paraId="7E87FD58" w14:textId="77777777" w:rsidR="00F92563" w:rsidRDefault="00F92563" w:rsidP="00F92563">
            <w:pPr>
              <w:pStyle w:val="TableParagraph"/>
              <w:spacing w:line="300" w:lineRule="exact"/>
              <w:ind w:left="250"/>
              <w:rPr>
                <w:sz w:val="28"/>
              </w:rPr>
            </w:pPr>
            <w:r>
              <w:rPr>
                <w:sz w:val="28"/>
              </w:rPr>
              <w:t>изучения</w:t>
            </w:r>
          </w:p>
        </w:tc>
        <w:tc>
          <w:tcPr>
            <w:tcW w:w="1629" w:type="dxa"/>
            <w:gridSpan w:val="2"/>
          </w:tcPr>
          <w:p w14:paraId="420F11FA" w14:textId="77777777" w:rsidR="00F92563" w:rsidRDefault="00F92563" w:rsidP="00F92563">
            <w:pPr>
              <w:pStyle w:val="TableParagraph"/>
              <w:spacing w:line="300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дисциплин</w:t>
            </w:r>
          </w:p>
        </w:tc>
      </w:tr>
      <w:tr w:rsidR="00F92563" w14:paraId="6525B98D" w14:textId="77777777" w:rsidTr="00F92563">
        <w:trPr>
          <w:gridAfter w:val="1"/>
          <w:wAfter w:w="656" w:type="dxa"/>
          <w:trHeight w:val="315"/>
        </w:trPr>
        <w:tc>
          <w:tcPr>
            <w:tcW w:w="3093" w:type="dxa"/>
            <w:gridSpan w:val="2"/>
          </w:tcPr>
          <w:p w14:paraId="22B3F6CA" w14:textId="77777777" w:rsidR="00F92563" w:rsidRDefault="00F92563" w:rsidP="00513369">
            <w:pPr>
              <w:pStyle w:val="TableParagraph"/>
              <w:spacing w:line="295" w:lineRule="exact"/>
              <w:ind w:right="153"/>
              <w:jc w:val="both"/>
              <w:rPr>
                <w:sz w:val="28"/>
              </w:rPr>
            </w:pPr>
            <w:r>
              <w:rPr>
                <w:sz w:val="28"/>
              </w:rPr>
              <w:t>правового характера.</w:t>
            </w:r>
          </w:p>
        </w:tc>
        <w:tc>
          <w:tcPr>
            <w:tcW w:w="1846" w:type="dxa"/>
            <w:gridSpan w:val="2"/>
          </w:tcPr>
          <w:p w14:paraId="6D0F6FE2" w14:textId="77777777" w:rsidR="00F92563" w:rsidRDefault="00F92563" w:rsidP="00513369">
            <w:pPr>
              <w:pStyle w:val="TableParagraph"/>
              <w:jc w:val="both"/>
            </w:pPr>
          </w:p>
        </w:tc>
        <w:tc>
          <w:tcPr>
            <w:tcW w:w="804" w:type="dxa"/>
            <w:gridSpan w:val="2"/>
          </w:tcPr>
          <w:p w14:paraId="04441C67" w14:textId="77777777" w:rsidR="00F92563" w:rsidRDefault="00F92563" w:rsidP="00F92563">
            <w:pPr>
              <w:pStyle w:val="TableParagraph"/>
            </w:pPr>
          </w:p>
        </w:tc>
        <w:tc>
          <w:tcPr>
            <w:tcW w:w="1437" w:type="dxa"/>
            <w:gridSpan w:val="2"/>
          </w:tcPr>
          <w:p w14:paraId="44025317" w14:textId="77777777" w:rsidR="00F92563" w:rsidRDefault="00F92563" w:rsidP="00F92563">
            <w:pPr>
              <w:pStyle w:val="TableParagraph"/>
            </w:pPr>
          </w:p>
        </w:tc>
        <w:tc>
          <w:tcPr>
            <w:tcW w:w="1629" w:type="dxa"/>
            <w:gridSpan w:val="2"/>
          </w:tcPr>
          <w:p w14:paraId="283A719F" w14:textId="77777777" w:rsidR="00F92563" w:rsidRDefault="00F92563" w:rsidP="00F92563">
            <w:pPr>
              <w:pStyle w:val="TableParagraph"/>
            </w:pPr>
          </w:p>
        </w:tc>
      </w:tr>
    </w:tbl>
    <w:p w14:paraId="4E43F751" w14:textId="087050D5" w:rsidR="00361A65" w:rsidRPr="00F92563" w:rsidRDefault="00D40456" w:rsidP="0063321D">
      <w:pPr>
        <w:pStyle w:val="a3"/>
        <w:ind w:left="0" w:firstLine="709"/>
        <w:jc w:val="both"/>
      </w:pPr>
      <w:r>
        <w:t xml:space="preserve">Регулярный текущий </w:t>
      </w:r>
      <w:r w:rsidRPr="00F92563">
        <w:t>контроль за осуществлением с</w:t>
      </w:r>
      <w:r w:rsidR="00AA09C5" w:rsidRPr="00F92563">
        <w:t xml:space="preserve">амостоятельной работы обучающегося </w:t>
      </w:r>
      <w:r w:rsidRPr="00F92563">
        <w:t>выполняют преподаватели, проводящие учебные</w:t>
      </w:r>
      <w:r w:rsidR="0063321D">
        <w:t xml:space="preserve"> </w:t>
      </w:r>
      <w:r w:rsidRPr="00F92563">
        <w:t>занятия, в целях оценки усвоения знаний, умений и уровня приобретаемых компетенций, а также с целью обеспечения своевременно</w:t>
      </w:r>
      <w:r w:rsidR="00AA09C5" w:rsidRPr="00F92563">
        <w:t>го и полного освоения обучающимся</w:t>
      </w:r>
      <w:r w:rsidRPr="00F92563">
        <w:t xml:space="preserve"> учебной дисциплины «Иностранный язык». Контроль осуществляется преподавателем на каждом занятии посредством устных опросов, оценки выполнения письменных переводов, докладов, рефератов и т.п.</w:t>
      </w:r>
    </w:p>
    <w:p w14:paraId="1686D812" w14:textId="3163FA85" w:rsidR="009D331D" w:rsidRDefault="00D40456" w:rsidP="00072959">
      <w:pPr>
        <w:pStyle w:val="a3"/>
        <w:ind w:left="0" w:firstLine="709"/>
        <w:jc w:val="both"/>
      </w:pPr>
      <w:r w:rsidRPr="00F92563">
        <w:t>Особенности с</w:t>
      </w:r>
      <w:r w:rsidR="00AA09C5" w:rsidRPr="00F92563">
        <w:t>амостоятельной работы обучающегося</w:t>
      </w:r>
      <w:r w:rsidRPr="00F92563">
        <w:t xml:space="preserve"> заочной формы обучения заключаются в интенсификации процесса формирования профессиональной иноязычной компетенции, оптимизации умений в области владения современными техническими средствами по поиску, обработке, хранению и созданию структурированной информации; к уровню иноязычных </w:t>
      </w:r>
      <w:r>
        <w:t>коммуникативных умений для осуществления взаимодействия в информационных сетях Интернета с целью сохранения результатов контроля и самоконтроля в лингвометодической базе данных, создания структурированной информации посредством электронных форм и шаблонов, подготовки презентаций, докладов, рефератов, аннотаций по тематике диссертационного исследования, чтения и перевода аутентичных фрагментов монографической и периодической литературы из различных электронных ресурсов сети Интернет (электронные словари, энциклопедии, справочники, газеты и библиотеки), осуществления письменной коммуникации посредством сети</w:t>
      </w:r>
      <w:r>
        <w:rPr>
          <w:spacing w:val="-5"/>
        </w:rPr>
        <w:t xml:space="preserve"> </w:t>
      </w:r>
      <w:r>
        <w:t>Интернет.</w:t>
      </w:r>
    </w:p>
    <w:p w14:paraId="0EA2FB15" w14:textId="77777777" w:rsidR="0091497B" w:rsidRPr="00831326" w:rsidRDefault="0091497B" w:rsidP="0013720E">
      <w:pPr>
        <w:pStyle w:val="1"/>
        <w:tabs>
          <w:tab w:val="left" w:pos="1046"/>
          <w:tab w:val="left" w:pos="1047"/>
        </w:tabs>
        <w:ind w:left="0" w:firstLine="709"/>
        <w:jc w:val="center"/>
        <w:rPr>
          <w:bCs w:val="0"/>
        </w:rPr>
      </w:pPr>
      <w:bookmarkStart w:id="8" w:name="_TOC_250002"/>
    </w:p>
    <w:p w14:paraId="07E3A181" w14:textId="3108D5E1" w:rsidR="00361A65" w:rsidRDefault="00C55C21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  <w:r>
        <w:rPr>
          <w:bCs w:val="0"/>
          <w:lang w:val="en-US"/>
        </w:rPr>
        <w:t>III</w:t>
      </w:r>
      <w:r w:rsidR="005F449E" w:rsidRPr="005F449E">
        <w:rPr>
          <w:bCs w:val="0"/>
        </w:rPr>
        <w:t>.</w:t>
      </w:r>
      <w:r w:rsidR="00544226">
        <w:rPr>
          <w:bCs w:val="0"/>
        </w:rPr>
        <w:t xml:space="preserve"> </w:t>
      </w:r>
      <w:r w:rsidR="00D40456">
        <w:t>ОЦЕНОЧНЫЕ</w:t>
      </w:r>
      <w:r w:rsidR="00D40456">
        <w:rPr>
          <w:spacing w:val="-1"/>
        </w:rPr>
        <w:t xml:space="preserve"> </w:t>
      </w:r>
      <w:bookmarkEnd w:id="8"/>
      <w:r w:rsidR="0013720E">
        <w:t>МАТЕРИАЛЫ</w:t>
      </w:r>
    </w:p>
    <w:p w14:paraId="42B7954D" w14:textId="77777777" w:rsidR="0013720E" w:rsidRDefault="0013720E" w:rsidP="0013720E">
      <w:pPr>
        <w:pStyle w:val="1"/>
        <w:tabs>
          <w:tab w:val="left" w:pos="1046"/>
          <w:tab w:val="left" w:pos="1047"/>
        </w:tabs>
        <w:ind w:left="0" w:firstLine="709"/>
        <w:jc w:val="center"/>
      </w:pPr>
    </w:p>
    <w:p w14:paraId="17E770BC" w14:textId="29FE8FE9" w:rsidR="00361A65" w:rsidRPr="005F449E" w:rsidRDefault="00D40456" w:rsidP="0013720E">
      <w:pPr>
        <w:pStyle w:val="a3"/>
        <w:ind w:left="0" w:firstLine="709"/>
        <w:jc w:val="both"/>
      </w:pPr>
      <w:r>
        <w:t>В целях обеспечения сво</w:t>
      </w:r>
      <w:r w:rsidR="00AA09C5">
        <w:t xml:space="preserve">евременного и полного освоения обучающимся </w:t>
      </w:r>
      <w:r>
        <w:t xml:space="preserve">дисциплины </w:t>
      </w:r>
      <w:r>
        <w:rPr>
          <w:b/>
        </w:rPr>
        <w:t>«</w:t>
      </w:r>
      <w:r w:rsidRPr="005F449E">
        <w:t xml:space="preserve">Иностранный язык» в течение семестра преподавателем регулярно проводится текущий контроль успеваемости каждого </w:t>
      </w:r>
      <w:r w:rsidR="00AA09C5" w:rsidRPr="005F449E">
        <w:lastRenderedPageBreak/>
        <w:t xml:space="preserve">обучающегося </w:t>
      </w:r>
      <w:r w:rsidR="0063321D">
        <w:t>из учебной группы</w:t>
      </w:r>
      <w:r w:rsidRPr="005F449E">
        <w:t xml:space="preserve"> в форме тестирования (письменного или компьютерного), опроса (фронтального или выборочного, письменного или устного и др.), проверки выполнения индивидуальных переводов с иностранного языка на русский по тематике диссертационного исследования, подготовки эссе, докладов, рефератов, научных статей на иностранном языке, а также в других формах по усмотрению</w:t>
      </w:r>
      <w:r w:rsidRPr="005F449E">
        <w:rPr>
          <w:spacing w:val="-4"/>
        </w:rPr>
        <w:t xml:space="preserve"> </w:t>
      </w:r>
      <w:r w:rsidRPr="005F449E">
        <w:t>преподавателя.</w:t>
      </w:r>
    </w:p>
    <w:p w14:paraId="24DC93E5" w14:textId="6E9BE159" w:rsidR="00361A65" w:rsidRDefault="0063321D" w:rsidP="0013720E">
      <w:pPr>
        <w:ind w:firstLine="709"/>
        <w:jc w:val="both"/>
        <w:rPr>
          <w:sz w:val="28"/>
        </w:rPr>
      </w:pPr>
      <w:r>
        <w:rPr>
          <w:sz w:val="28"/>
        </w:rPr>
        <w:t xml:space="preserve">По окончании </w:t>
      </w:r>
      <w:r w:rsidR="00B9721A">
        <w:rPr>
          <w:sz w:val="28"/>
        </w:rPr>
        <w:t xml:space="preserve">дисциплины (модуля) </w:t>
      </w:r>
      <w:r w:rsidR="00D40456" w:rsidRPr="005F449E">
        <w:rPr>
          <w:sz w:val="28"/>
        </w:rPr>
        <w:t>проводится промежуточная аттестация по дисциплине «Иностранный язык» в форме кандидатского экзамена с целью оценивания результатов освоения дисциплины.</w:t>
      </w:r>
    </w:p>
    <w:p w14:paraId="3D22897D" w14:textId="1CBBC49D" w:rsidR="0013720E" w:rsidRDefault="0013720E" w:rsidP="0013720E">
      <w:pPr>
        <w:ind w:firstLine="709"/>
        <w:jc w:val="both"/>
        <w:rPr>
          <w:sz w:val="28"/>
        </w:rPr>
      </w:pPr>
    </w:p>
    <w:p w14:paraId="71015D52" w14:textId="77777777" w:rsidR="00361A65" w:rsidRDefault="00D40456" w:rsidP="0013720E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 и структура кандидатского</w:t>
      </w:r>
      <w:r w:rsidR="005F449E">
        <w:rPr>
          <w:b/>
          <w:sz w:val="28"/>
        </w:rPr>
        <w:t xml:space="preserve"> экзамена</w:t>
      </w:r>
    </w:p>
    <w:p w14:paraId="5C65F59E" w14:textId="77777777" w:rsidR="005F449E" w:rsidRDefault="005F449E" w:rsidP="0013720E">
      <w:pPr>
        <w:ind w:firstLine="709"/>
        <w:jc w:val="center"/>
        <w:rPr>
          <w:b/>
          <w:sz w:val="28"/>
        </w:rPr>
      </w:pPr>
    </w:p>
    <w:p w14:paraId="4E8C9EB7" w14:textId="77777777" w:rsidR="005F449E" w:rsidRPr="005F449E" w:rsidRDefault="00AA09C5" w:rsidP="0013720E">
      <w:pPr>
        <w:pStyle w:val="a3"/>
        <w:ind w:left="0" w:firstLine="709"/>
        <w:jc w:val="both"/>
      </w:pPr>
      <w:r>
        <w:t>На кандидатском экзамене обучающийся</w:t>
      </w:r>
      <w:r w:rsidR="00D40456">
        <w:t xml:space="preserve"> должен продемонстрировать умение пользоваться иностранным языком как средством профессионал</w:t>
      </w:r>
      <w:r>
        <w:t xml:space="preserve">ьного общения в научной сфере. Обучающийся </w:t>
      </w:r>
      <w:r w:rsidR="00D40456">
        <w:t>должен владеть</w:t>
      </w:r>
      <w:r w:rsidR="005F449E">
        <w:t xml:space="preserve"> </w:t>
      </w:r>
      <w:r w:rsidR="00D40456">
        <w:t>орфографической, орфоэпической, лексической и грамматической нормами изучаемого языка и правильно использовать их во всех видах речевой коммуникации, в научной сфере в форме устного и письменного общения.</w:t>
      </w:r>
    </w:p>
    <w:p w14:paraId="03B1B70A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Говорение</w:t>
      </w:r>
    </w:p>
    <w:p w14:paraId="53C7A4F7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 xml:space="preserve">На кандидатском экзамене обучающийся </w:t>
      </w:r>
      <w:r w:rsidR="00D40456" w:rsidRPr="005F449E">
        <w:t>должен продемонстрировать владение подготовленной монологической речью, а также неподготовленной монологической и диалогической речью в ситуации официального общения в пределах программных требований. Оценивается содержательность, адекватная реализация коммуникативного намерения, логичность, связность, смысловая и структурная завершенность, нормативность высказывания.</w:t>
      </w:r>
    </w:p>
    <w:p w14:paraId="2D10899F" w14:textId="77777777" w:rsidR="00361A65" w:rsidRPr="005F449E" w:rsidRDefault="00D40456" w:rsidP="0013720E">
      <w:pPr>
        <w:pStyle w:val="2"/>
        <w:spacing w:line="240" w:lineRule="auto"/>
        <w:ind w:left="0" w:firstLine="709"/>
        <w:rPr>
          <w:b w:val="0"/>
        </w:rPr>
      </w:pPr>
      <w:r w:rsidRPr="005F449E">
        <w:rPr>
          <w:b w:val="0"/>
        </w:rPr>
        <w:t>Чтение</w:t>
      </w:r>
    </w:p>
    <w:p w14:paraId="6E7C7632" w14:textId="77777777" w:rsidR="005F449E" w:rsidRPr="005F449E" w:rsidRDefault="00AA09C5" w:rsidP="0013720E">
      <w:pPr>
        <w:pStyle w:val="a3"/>
        <w:ind w:left="0" w:firstLine="709"/>
        <w:jc w:val="both"/>
      </w:pPr>
      <w:r w:rsidRPr="005F449E">
        <w:t>Обучающийся</w:t>
      </w:r>
      <w:r>
        <w:t xml:space="preserve"> </w:t>
      </w:r>
      <w:r w:rsidR="00D40456">
        <w:t>должен продемонстрировать умение читать оригинальную литературу по специальности, опираясь на изученный языковой материал, фоновые страноведческие и профессиональные знания, навыки языковой и контекстуальной догадки. Оцениваются навыки изучающего, а также поискового и просмотрового чтения. В первом случае оценивается умение максимально точно и адекватно извлекать основную информацию, содержащуюся в тексте, проводить обобщение и анализ основных положений предъявленного научного текста для последующего перевода на язык обучения, а также составления резюме на иностранном</w:t>
      </w:r>
      <w:r w:rsidR="00D40456">
        <w:rPr>
          <w:spacing w:val="-9"/>
        </w:rPr>
        <w:t xml:space="preserve"> </w:t>
      </w:r>
      <w:r w:rsidR="00D40456">
        <w:t>языке.</w:t>
      </w:r>
    </w:p>
    <w:p w14:paraId="37CF4969" w14:textId="74351489" w:rsidR="005F449E" w:rsidRDefault="00D40456" w:rsidP="0013720E">
      <w:pPr>
        <w:pStyle w:val="a3"/>
        <w:ind w:left="0" w:firstLine="709"/>
        <w:jc w:val="both"/>
      </w:pPr>
      <w:r w:rsidRPr="005F449E">
        <w:rPr>
          <w:i/>
        </w:rPr>
        <w:t>Письменный перевод</w:t>
      </w:r>
      <w:r>
        <w:rPr>
          <w:b/>
          <w:i/>
        </w:rPr>
        <w:t xml:space="preserve"> </w:t>
      </w:r>
      <w:r>
        <w:t xml:space="preserve">научного текста по специальности оценивается с учетом общей адекватности перевода, </w:t>
      </w:r>
      <w:r w:rsidR="005F449E">
        <w:t xml:space="preserve">то есть отсутствия </w:t>
      </w:r>
      <w:r w:rsidR="004A327D">
        <w:t>смысловых искажений</w:t>
      </w:r>
      <w:r>
        <w:t>, соответствия норме и узусу</w:t>
      </w:r>
      <w:r w:rsidR="005F449E">
        <w:t xml:space="preserve"> языка перевода, включая употреб</w:t>
      </w:r>
      <w:r>
        <w:t>ление терминов.</w:t>
      </w:r>
    </w:p>
    <w:p w14:paraId="264014B1" w14:textId="77777777" w:rsidR="00361A65" w:rsidRDefault="00D40456" w:rsidP="0013720E">
      <w:pPr>
        <w:pStyle w:val="a3"/>
        <w:ind w:left="0" w:firstLine="709"/>
        <w:jc w:val="both"/>
      </w:pPr>
      <w:r w:rsidRPr="005F449E">
        <w:rPr>
          <w:i/>
        </w:rPr>
        <w:t>Резюме прочитанного текста</w:t>
      </w:r>
      <w:r>
        <w:rPr>
          <w:b/>
          <w:i/>
        </w:rPr>
        <w:t xml:space="preserve"> </w:t>
      </w:r>
      <w:r>
        <w:t>оценива</w:t>
      </w:r>
      <w:r w:rsidR="005F449E">
        <w:t>ется с учетом объема и правиль</w:t>
      </w:r>
      <w:r>
        <w:t>ности извлеченной информации, аде</w:t>
      </w:r>
      <w:r w:rsidR="005F449E">
        <w:t>кватности реализации коммуника</w:t>
      </w:r>
      <w:r>
        <w:t>тивного намерения, содержательности, логичности, смысловой и структурной завершенности, нормативности текста.</w:t>
      </w:r>
    </w:p>
    <w:p w14:paraId="03669216" w14:textId="77777777" w:rsidR="00361A65" w:rsidRDefault="00D40456" w:rsidP="0013720E">
      <w:pPr>
        <w:pStyle w:val="a3"/>
        <w:ind w:left="0" w:firstLine="709"/>
        <w:jc w:val="both"/>
      </w:pPr>
      <w:r>
        <w:lastRenderedPageBreak/>
        <w:t>При поисковом и просмотровом чтении оценивается умение в течение короткого времени определить круг рассматриваемых в тексте вопросов и выявить основные положения автора. Оценивается объем и правильность извлеченной информации.</w:t>
      </w:r>
    </w:p>
    <w:p w14:paraId="10FF09EC" w14:textId="77777777" w:rsidR="00361A65" w:rsidRDefault="00361A65" w:rsidP="0013720E">
      <w:pPr>
        <w:pStyle w:val="a3"/>
        <w:ind w:left="0" w:firstLine="709"/>
        <w:rPr>
          <w:sz w:val="24"/>
        </w:rPr>
      </w:pPr>
    </w:p>
    <w:p w14:paraId="232C517E" w14:textId="6E66DD1A" w:rsidR="00361A65" w:rsidRDefault="00D40456" w:rsidP="0007295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Р</w:t>
      </w:r>
      <w:r w:rsidR="00072959">
        <w:rPr>
          <w:b/>
          <w:sz w:val="28"/>
        </w:rPr>
        <w:t>екомендуемая структура экзамена</w:t>
      </w:r>
    </w:p>
    <w:p w14:paraId="6AB9D15B" w14:textId="77777777" w:rsidR="0063321D" w:rsidRDefault="0063321D" w:rsidP="0013720E">
      <w:pPr>
        <w:ind w:firstLine="709"/>
        <w:jc w:val="both"/>
        <w:rPr>
          <w:b/>
          <w:sz w:val="28"/>
        </w:rPr>
      </w:pPr>
    </w:p>
    <w:p w14:paraId="588C72C7" w14:textId="3361B2DF" w:rsidR="00535B35" w:rsidRDefault="00D40456" w:rsidP="00535B35">
      <w:pPr>
        <w:pStyle w:val="a3"/>
        <w:ind w:left="0" w:firstLine="709"/>
        <w:jc w:val="both"/>
      </w:pPr>
      <w:r w:rsidRPr="0013720E">
        <w:t>Кандидатский экзамен по</w:t>
      </w:r>
      <w:r w:rsidR="0063321D">
        <w:t xml:space="preserve"> дисциплине</w:t>
      </w:r>
      <w:r w:rsidR="009137DC">
        <w:t xml:space="preserve"> (модулю)</w:t>
      </w:r>
      <w:r w:rsidR="0063321D">
        <w:t xml:space="preserve"> «Иностранный язык»</w:t>
      </w:r>
      <w:r w:rsidRPr="0013720E">
        <w:t xml:space="preserve"> проводится в </w:t>
      </w:r>
      <w:r w:rsidRPr="0013720E">
        <w:rPr>
          <w:i/>
        </w:rPr>
        <w:t>два эта</w:t>
      </w:r>
      <w:r w:rsidR="0013720E">
        <w:rPr>
          <w:i/>
        </w:rPr>
        <w:t>па</w:t>
      </w:r>
      <w:r w:rsidR="00C36899">
        <w:t>.</w:t>
      </w:r>
      <w:r w:rsidR="0013720E">
        <w:t xml:space="preserve"> </w:t>
      </w:r>
    </w:p>
    <w:p w14:paraId="763F0F6F" w14:textId="7014F5AC" w:rsidR="00361A65" w:rsidRPr="0013720E" w:rsidRDefault="0013720E" w:rsidP="0013720E">
      <w:pPr>
        <w:pStyle w:val="a3"/>
        <w:ind w:left="0" w:firstLine="709"/>
        <w:jc w:val="both"/>
      </w:pPr>
      <w:r>
        <w:t>Н</w:t>
      </w:r>
      <w:r w:rsidR="00D40456" w:rsidRPr="0013720E">
        <w:t xml:space="preserve">а первом этапе </w:t>
      </w:r>
      <w:r w:rsidR="00AA09C5" w:rsidRPr="0013720E">
        <w:t xml:space="preserve">обучающийся </w:t>
      </w:r>
      <w:r w:rsidR="0063321D">
        <w:t>выполняет письменный пере</w:t>
      </w:r>
      <w:r w:rsidR="00D40456" w:rsidRPr="0013720E">
        <w:t>вод научного текста по специальности с иностранного языка на русский. Объем текста -15 000 печатных знаков.</w:t>
      </w:r>
    </w:p>
    <w:p w14:paraId="0337DA41" w14:textId="4BF8F955" w:rsidR="0063321D" w:rsidRPr="00C36899" w:rsidRDefault="00D40456" w:rsidP="00072959">
      <w:pPr>
        <w:pStyle w:val="a3"/>
        <w:ind w:left="0" w:firstLine="709"/>
        <w:jc w:val="both"/>
        <w:rPr>
          <w:i/>
        </w:rPr>
      </w:pPr>
      <w:r w:rsidRPr="0013720E">
        <w:t>Успешное выполнение письменног</w:t>
      </w:r>
      <w:r w:rsidR="0013720E">
        <w:t>о перевода является условием до</w:t>
      </w:r>
      <w:r w:rsidRPr="0013720E">
        <w:t>пуска</w:t>
      </w:r>
      <w:r w:rsidR="00C36899">
        <w:t xml:space="preserve"> ко </w:t>
      </w:r>
      <w:r w:rsidRPr="0013720E">
        <w:t>второму</w:t>
      </w:r>
      <w:r w:rsidR="00C36899">
        <w:t xml:space="preserve"> </w:t>
      </w:r>
      <w:r w:rsidRPr="0013720E">
        <w:t>этапу экзамена. Качество перевода оценивается</w:t>
      </w:r>
      <w:r w:rsidR="00C36899">
        <w:t xml:space="preserve"> </w:t>
      </w:r>
      <w:r w:rsidRPr="00C36899">
        <w:rPr>
          <w:i/>
        </w:rPr>
        <w:t>по</w:t>
      </w:r>
      <w:r w:rsidR="00C36899">
        <w:rPr>
          <w:i/>
        </w:rPr>
        <w:t xml:space="preserve"> </w:t>
      </w:r>
      <w:r w:rsidRPr="00C36899">
        <w:rPr>
          <w:i/>
        </w:rPr>
        <w:t>зачетной системе.</w:t>
      </w:r>
    </w:p>
    <w:p w14:paraId="701F5E07" w14:textId="7C0A96DC" w:rsidR="00361A65" w:rsidRPr="0013720E" w:rsidRDefault="00D40456" w:rsidP="0063321D">
      <w:pPr>
        <w:ind w:firstLine="709"/>
        <w:jc w:val="both"/>
        <w:rPr>
          <w:sz w:val="28"/>
        </w:rPr>
      </w:pPr>
      <w:r w:rsidRPr="0013720E">
        <w:rPr>
          <w:sz w:val="28"/>
        </w:rPr>
        <w:t xml:space="preserve">Второй этап экзамена проводится устно и включает в себя </w:t>
      </w:r>
      <w:r w:rsidRPr="0013720E">
        <w:rPr>
          <w:i/>
          <w:sz w:val="28"/>
        </w:rPr>
        <w:t>три задания</w:t>
      </w:r>
      <w:r w:rsidRPr="0013720E">
        <w:rPr>
          <w:sz w:val="28"/>
        </w:rPr>
        <w:t>:</w:t>
      </w:r>
    </w:p>
    <w:p w14:paraId="7E672A5A" w14:textId="77777777" w:rsidR="00361A65" w:rsidRPr="0013720E" w:rsidRDefault="00C36899" w:rsidP="0013720E">
      <w:pPr>
        <w:pStyle w:val="a3"/>
        <w:ind w:left="0" w:firstLine="709"/>
        <w:jc w:val="both"/>
      </w:pPr>
      <w:r>
        <w:t>– ч</w:t>
      </w:r>
      <w:r w:rsidR="00D40456" w:rsidRPr="0013720E">
        <w:t>тение оригинального текста по специальности и осуществление письменного перевода на русский язык (объем 2500-3000 печатных знаков, время выполнения работы - 45-60 минут).</w:t>
      </w:r>
    </w:p>
    <w:p w14:paraId="56D0A99E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еглое (просмотровое) чтение оригинального текста по специальности и краткая передача его содержания на иностранном языке (объем 1000-1500 печатных знаков, время выполнения 2-3 минуты).</w:t>
      </w:r>
    </w:p>
    <w:p w14:paraId="1E07F408" w14:textId="77777777" w:rsidR="00361A65" w:rsidRPr="0013720E" w:rsidRDefault="00C36899" w:rsidP="0013720E">
      <w:pPr>
        <w:pStyle w:val="a3"/>
        <w:ind w:left="0" w:firstLine="709"/>
        <w:jc w:val="both"/>
      </w:pPr>
      <w:r>
        <w:t>– б</w:t>
      </w:r>
      <w:r w:rsidR="00D40456" w:rsidRPr="0013720E">
        <w:t>еседа с экзаменаторами на иностранном языке по вопросам, связанным со специальностью и научно-исследовательской работой</w:t>
      </w:r>
      <w:r w:rsidR="00D40456" w:rsidRPr="0013720E">
        <w:rPr>
          <w:spacing w:val="-5"/>
        </w:rPr>
        <w:t xml:space="preserve"> </w:t>
      </w:r>
      <w:r w:rsidR="00AA09C5" w:rsidRPr="0013720E">
        <w:t>обучающегося</w:t>
      </w:r>
      <w:r w:rsidR="00D40456" w:rsidRPr="0013720E">
        <w:t>.</w:t>
      </w:r>
    </w:p>
    <w:p w14:paraId="3177F976" w14:textId="29821011" w:rsidR="0063321D" w:rsidRDefault="0063321D" w:rsidP="0063321D">
      <w:pPr>
        <w:pStyle w:val="a3"/>
        <w:ind w:left="0"/>
      </w:pPr>
    </w:p>
    <w:p w14:paraId="02941667" w14:textId="3B01F08E" w:rsidR="00361A65" w:rsidRDefault="00C55C21" w:rsidP="0091497B">
      <w:pPr>
        <w:pStyle w:val="1"/>
        <w:tabs>
          <w:tab w:val="left" w:pos="1047"/>
        </w:tabs>
        <w:ind w:left="709"/>
        <w:jc w:val="center"/>
      </w:pPr>
      <w:bookmarkStart w:id="9" w:name="_TOC_250001"/>
      <w:r>
        <w:rPr>
          <w:lang w:val="en-US"/>
        </w:rPr>
        <w:t>I</w:t>
      </w:r>
      <w:r w:rsidR="00B27BE2">
        <w:rPr>
          <w:lang w:val="en-US"/>
        </w:rPr>
        <w:t>V</w:t>
      </w:r>
      <w:r w:rsidR="00B27BE2">
        <w:t>. </w:t>
      </w:r>
      <w:r w:rsidR="00D40456">
        <w:t>УЧЕБНО-МЕТОДИЧЕСКОЕ</w:t>
      </w:r>
      <w:r w:rsidR="00D40456">
        <w:rPr>
          <w:spacing w:val="-1"/>
        </w:rPr>
        <w:t xml:space="preserve"> </w:t>
      </w:r>
      <w:bookmarkEnd w:id="9"/>
      <w:r w:rsidR="00B27BE2">
        <w:t>ОБЕСПЕЧЕНИЕ</w:t>
      </w:r>
    </w:p>
    <w:p w14:paraId="062C15E2" w14:textId="77777777" w:rsidR="00361A65" w:rsidRDefault="00361A65" w:rsidP="00BA5B9C">
      <w:pPr>
        <w:jc w:val="center"/>
        <w:rPr>
          <w:b/>
          <w:sz w:val="28"/>
        </w:rPr>
      </w:pPr>
    </w:p>
    <w:p w14:paraId="645035E0" w14:textId="77777777" w:rsidR="00361A65" w:rsidRDefault="00D40456" w:rsidP="00BA5B9C">
      <w:pPr>
        <w:jc w:val="center"/>
        <w:rPr>
          <w:b/>
          <w:sz w:val="28"/>
        </w:rPr>
      </w:pPr>
      <w:r w:rsidRPr="0091497B">
        <w:rPr>
          <w:b/>
          <w:sz w:val="28"/>
        </w:rPr>
        <w:t>Основная литература по юридическому английскому языку</w:t>
      </w:r>
    </w:p>
    <w:p w14:paraId="1D86FFF1" w14:textId="77777777" w:rsidR="0091497B" w:rsidRPr="0091497B" w:rsidRDefault="0091497B" w:rsidP="00EA431E">
      <w:pPr>
        <w:ind w:firstLine="709"/>
        <w:jc w:val="both"/>
        <w:rPr>
          <w:b/>
          <w:sz w:val="28"/>
        </w:rPr>
      </w:pPr>
    </w:p>
    <w:p w14:paraId="742FBABD" w14:textId="5330DF6B" w:rsidR="00361A65" w:rsidRPr="00091EFF" w:rsidRDefault="00B27BE2" w:rsidP="00EA431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1. </w:t>
      </w:r>
      <w:r w:rsidR="00D40456" w:rsidRPr="00091EFF">
        <w:rPr>
          <w:sz w:val="28"/>
          <w:szCs w:val="28"/>
        </w:rPr>
        <w:t>Английский язык д</w:t>
      </w:r>
      <w:r w:rsidR="0063321D" w:rsidRPr="00091EFF">
        <w:rPr>
          <w:sz w:val="28"/>
          <w:szCs w:val="28"/>
        </w:rPr>
        <w:t>ля юристов [Электронный ресурс]</w:t>
      </w:r>
      <w:r w:rsidR="00D40456" w:rsidRPr="00091EFF">
        <w:rPr>
          <w:sz w:val="28"/>
          <w:szCs w:val="28"/>
        </w:rPr>
        <w:t>: учебное пособие для аспирантов / Т. А. Аганина, Н. Ю. Ильина, Л. А. Киселева и др. ; отв. ред. Е. В. Ратникова. — Москва : Проспект, 2019. — 112 с. - ISBN 978-5- 392-27832-9– Режим доступа:</w:t>
      </w:r>
      <w:r w:rsidR="00D40456" w:rsidRPr="00091EFF">
        <w:rPr>
          <w:color w:val="0000FF"/>
          <w:sz w:val="28"/>
          <w:szCs w:val="28"/>
        </w:rPr>
        <w:t xml:space="preserve"> </w:t>
      </w:r>
      <w:hyperlink r:id="rId9">
        <w:r w:rsidR="00D40456" w:rsidRPr="00091EFF">
          <w:rPr>
            <w:color w:val="0000FF"/>
            <w:sz w:val="28"/>
            <w:szCs w:val="28"/>
            <w:u w:val="single" w:color="0000FF"/>
          </w:rPr>
          <w:t>http://ebs.prospekt.org/book/41116</w:t>
        </w:r>
        <w:r w:rsidR="00D40456" w:rsidRPr="00091EFF">
          <w:rPr>
            <w:color w:val="0000FF"/>
            <w:spacing w:val="-39"/>
            <w:sz w:val="28"/>
            <w:szCs w:val="28"/>
          </w:rPr>
          <w:t xml:space="preserve"> </w:t>
        </w:r>
      </w:hyperlink>
      <w:r w:rsidR="00D40456" w:rsidRPr="00091EFF">
        <w:rPr>
          <w:sz w:val="28"/>
          <w:szCs w:val="28"/>
        </w:rPr>
        <w:t>(16.04.2019)</w:t>
      </w:r>
    </w:p>
    <w:p w14:paraId="661BD68D" w14:textId="77777777" w:rsidR="00361A65" w:rsidRPr="00091EFF" w:rsidRDefault="00B27BE2" w:rsidP="00EA431E">
      <w:pPr>
        <w:tabs>
          <w:tab w:val="left" w:pos="696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АганинаТ.А., A Grammar of English Practice Book for Law Students [Текст] : сб. упр. по грамматике англ. языка для студентов-юристов / Т. А. Аганина, Т. Н. Щербакова ; Кафедра английского языка № 2. - М. : ИЦ Ун- та имени О. Е. Кутафина (МГЮА), 2014. - 236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с.</w:t>
      </w:r>
    </w:p>
    <w:p w14:paraId="5502BCA8" w14:textId="6477E75B" w:rsidR="00F3545D" w:rsidRPr="00091EFF" w:rsidRDefault="00B27BE2" w:rsidP="00EA431E">
      <w:pPr>
        <w:pStyle w:val="ab"/>
        <w:ind w:firstLine="709"/>
        <w:jc w:val="both"/>
        <w:rPr>
          <w:color w:val="000000"/>
          <w:sz w:val="28"/>
          <w:szCs w:val="28"/>
        </w:rPr>
      </w:pPr>
      <w:r w:rsidRPr="00091EFF">
        <w:rPr>
          <w:color w:val="000000"/>
          <w:sz w:val="28"/>
          <w:szCs w:val="28"/>
        </w:rPr>
        <w:t>3. </w:t>
      </w:r>
      <w:r w:rsidR="00F3545D" w:rsidRPr="00091EFF">
        <w:rPr>
          <w:color w:val="000000"/>
          <w:sz w:val="28"/>
          <w:szCs w:val="28"/>
        </w:rPr>
        <w:t>Academic Project Presentation. Презентация научных проектов на английском языке. Учебное пособие для студентов старших курсов и аспирантов. Кузьменкова Ю.Б., Издательский дом "Сказочная дорога", Издание 5, 2015, 132 с., ISBN 978-5-4329-0068-5.</w:t>
      </w:r>
    </w:p>
    <w:p w14:paraId="66F37A7A" w14:textId="1464DDBC" w:rsidR="00091EFF" w:rsidRPr="00091EFF" w:rsidRDefault="00091EFF" w:rsidP="00EA431E">
      <w:pPr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  <w:lang w:val="en-US"/>
        </w:rPr>
        <w:t xml:space="preserve">5. </w:t>
      </w:r>
      <w:r w:rsidRPr="00091EFF">
        <w:rPr>
          <w:rStyle w:val="ae"/>
          <w:rFonts w:eastAsia="Calibri"/>
          <w:sz w:val="28"/>
          <w:szCs w:val="28"/>
          <w:lang w:val="en-US"/>
        </w:rPr>
        <w:t xml:space="preserve">Grammar Practice Book for Students of Law: учебно-методическое пособие / под ред. </w:t>
      </w:r>
      <w:r w:rsidRPr="00091EFF">
        <w:rPr>
          <w:rStyle w:val="ae"/>
          <w:rFonts w:eastAsia="Calibri"/>
          <w:sz w:val="28"/>
          <w:szCs w:val="28"/>
        </w:rPr>
        <w:t>Н.Ф. Ежовой . — Москва: Проспект, 2021.-120с.</w:t>
      </w:r>
    </w:p>
    <w:p w14:paraId="416C3C16" w14:textId="11D95897" w:rsidR="00CB2CA5" w:rsidRDefault="00CB2CA5" w:rsidP="00EA431E">
      <w:pPr>
        <w:adjustRightInd w:val="0"/>
        <w:ind w:firstLine="709"/>
        <w:jc w:val="both"/>
        <w:rPr>
          <w:rFonts w:eastAsiaTheme="minorEastAsia"/>
          <w:bCs/>
          <w:sz w:val="28"/>
          <w:szCs w:val="28"/>
          <w:lang w:bidi="ar-SA"/>
        </w:rPr>
      </w:pPr>
      <w:r w:rsidRPr="00091EFF">
        <w:rPr>
          <w:color w:val="000000"/>
          <w:sz w:val="28"/>
          <w:szCs w:val="28"/>
        </w:rPr>
        <w:lastRenderedPageBreak/>
        <w:t xml:space="preserve">4. </w:t>
      </w:r>
      <w:r w:rsidRPr="00091EFF">
        <w:rPr>
          <w:rFonts w:eastAsiaTheme="minorEastAsia"/>
          <w:bCs/>
          <w:sz w:val="28"/>
          <w:szCs w:val="28"/>
        </w:rPr>
        <w:t>Текстовый материал на иностранном языке по теме</w:t>
      </w:r>
      <w:r w:rsidR="00B9721A" w:rsidRPr="00091EFF">
        <w:rPr>
          <w:rFonts w:eastAsiaTheme="minorEastAsia"/>
          <w:bCs/>
          <w:sz w:val="28"/>
          <w:szCs w:val="28"/>
        </w:rPr>
        <w:t xml:space="preserve"> диссертационного исследования обучающегося</w:t>
      </w:r>
      <w:r w:rsidRPr="00091EFF">
        <w:rPr>
          <w:rFonts w:eastAsiaTheme="minorEastAsia"/>
          <w:bCs/>
          <w:sz w:val="28"/>
          <w:szCs w:val="28"/>
        </w:rPr>
        <w:t xml:space="preserve">, подбираемый </w:t>
      </w:r>
      <w:r w:rsidR="00B9721A" w:rsidRPr="00091EFF">
        <w:rPr>
          <w:rFonts w:eastAsiaTheme="minorEastAsia"/>
          <w:bCs/>
          <w:sz w:val="28"/>
          <w:szCs w:val="28"/>
        </w:rPr>
        <w:t xml:space="preserve">обучающимся </w:t>
      </w:r>
      <w:r w:rsidRPr="00091EFF">
        <w:rPr>
          <w:rFonts w:eastAsiaTheme="minorEastAsia"/>
          <w:bCs/>
          <w:sz w:val="28"/>
          <w:szCs w:val="28"/>
        </w:rPr>
        <w:t>в процессе библ</w:t>
      </w:r>
      <w:r>
        <w:rPr>
          <w:rFonts w:eastAsiaTheme="minorEastAsia"/>
          <w:bCs/>
          <w:sz w:val="28"/>
          <w:szCs w:val="28"/>
        </w:rPr>
        <w:t>иографического поиска, в том числе с использованием электронных баз данных и международных справочно-правовых систем, находящихся в свободном доступе (библиотека МГЮА) в форме монографий, статей, диссертаций на иностранном языке, договоров, конвенций, судебных решений, билингвальных трансграничных контрактов, описаний судебных дел и других документов (общий объем 400 тысяч п. зн. - 200 страниц по 2000 п. зн.)</w:t>
      </w:r>
    </w:p>
    <w:p w14:paraId="650C6646" w14:textId="77777777" w:rsidR="00361A65" w:rsidRDefault="00361A65" w:rsidP="00EA431E">
      <w:pPr>
        <w:pStyle w:val="a3"/>
        <w:ind w:left="0" w:firstLine="709"/>
        <w:jc w:val="both"/>
        <w:rPr>
          <w:sz w:val="20"/>
        </w:rPr>
      </w:pPr>
    </w:p>
    <w:p w14:paraId="27BC8531" w14:textId="77777777" w:rsidR="00361A65" w:rsidRDefault="00D40456" w:rsidP="00EA431E">
      <w:pPr>
        <w:ind w:firstLine="709"/>
        <w:jc w:val="both"/>
        <w:rPr>
          <w:b/>
          <w:sz w:val="28"/>
        </w:rPr>
      </w:pPr>
      <w:r w:rsidRPr="0091497B">
        <w:rPr>
          <w:b/>
          <w:sz w:val="28"/>
        </w:rPr>
        <w:t>Дополнительная литература по</w:t>
      </w:r>
      <w:r w:rsidR="00B27BE2" w:rsidRPr="0091497B">
        <w:rPr>
          <w:b/>
          <w:sz w:val="28"/>
        </w:rPr>
        <w:t xml:space="preserve"> юридическому английскому языку</w:t>
      </w:r>
    </w:p>
    <w:p w14:paraId="5F157393" w14:textId="77777777" w:rsidR="0091497B" w:rsidRPr="0091497B" w:rsidRDefault="0091497B" w:rsidP="00E03AA2">
      <w:pPr>
        <w:rPr>
          <w:b/>
          <w:sz w:val="28"/>
        </w:rPr>
      </w:pPr>
    </w:p>
    <w:p w14:paraId="064E62A6" w14:textId="4CAC8F5D" w:rsidR="00F3545D" w:rsidRPr="00091EFF" w:rsidRDefault="00F3545D" w:rsidP="0091497B">
      <w:pPr>
        <w:pStyle w:val="a5"/>
        <w:tabs>
          <w:tab w:val="left" w:pos="62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1. Английский язык для юристов</w:t>
      </w:r>
      <w:r w:rsidR="00B27BE2" w:rsidRPr="00091EFF">
        <w:rPr>
          <w:sz w:val="28"/>
          <w:szCs w:val="28"/>
        </w:rPr>
        <w:t xml:space="preserve"> </w:t>
      </w:r>
      <w:r w:rsidRPr="00091EFF">
        <w:rPr>
          <w:sz w:val="28"/>
          <w:szCs w:val="28"/>
        </w:rPr>
        <w:t>[Электронный ресурс] / учебник для бакалавров / отв. ред. Н.Ю. Ильина, Т.А. Аганина. -</w:t>
      </w:r>
      <w:r w:rsidR="004A327D" w:rsidRPr="00091EFF">
        <w:rPr>
          <w:sz w:val="28"/>
          <w:szCs w:val="28"/>
        </w:rPr>
        <w:t>М.: Проспект</w:t>
      </w:r>
      <w:r w:rsidRPr="00091EFF">
        <w:rPr>
          <w:sz w:val="28"/>
          <w:szCs w:val="28"/>
        </w:rPr>
        <w:t>, 2014. – 384 с. -ISBN978-5-392-11293-7.–Режим доступа:</w:t>
      </w:r>
      <w:hyperlink r:id="rId10">
        <w:r w:rsidRPr="00091EFF">
          <w:rPr>
            <w:color w:val="0000FF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pacing w:val="-1"/>
            <w:sz w:val="28"/>
            <w:szCs w:val="28"/>
            <w:u w:val="single" w:color="0000FF"/>
          </w:rPr>
          <w:t>https://vchz.msal.ru/3YxQjrHytnUNfFpAH4khJwcXeWpitfHfKsDqXf6D/detail</w:t>
        </w:r>
      </w:hyperlink>
      <w:hyperlink r:id="rId11">
        <w:r w:rsidRPr="00091EFF">
          <w:rPr>
            <w:color w:val="0000FF"/>
            <w:spacing w:val="-1"/>
            <w:sz w:val="28"/>
            <w:szCs w:val="28"/>
            <w:u w:val="single" w:color="0000FF"/>
          </w:rPr>
          <w:t xml:space="preserve"> </w:t>
        </w:r>
        <w:r w:rsidRPr="00091EFF">
          <w:rPr>
            <w:color w:val="0000FF"/>
            <w:sz w:val="28"/>
            <w:szCs w:val="28"/>
            <w:u w:val="single" w:color="0000FF"/>
          </w:rPr>
          <w:t>s</w:t>
        </w:r>
      </w:hyperlink>
      <w:r w:rsidRPr="00091EFF">
        <w:rPr>
          <w:sz w:val="28"/>
          <w:szCs w:val="28"/>
        </w:rPr>
        <w:t xml:space="preserve">. </w:t>
      </w:r>
    </w:p>
    <w:p w14:paraId="082B367A" w14:textId="77777777" w:rsidR="00361A65" w:rsidRPr="00091EFF" w:rsidRDefault="00F3545D" w:rsidP="0091497B">
      <w:pPr>
        <w:pStyle w:val="a5"/>
        <w:tabs>
          <w:tab w:val="left" w:pos="75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2. </w:t>
      </w:r>
      <w:r w:rsidR="00D40456" w:rsidRPr="00091EFF">
        <w:rPr>
          <w:sz w:val="28"/>
          <w:szCs w:val="28"/>
        </w:rPr>
        <w:t>Текстовый материал на иностранном языке по теме диссертационного исследования</w:t>
      </w:r>
      <w:r w:rsidR="00AA09C5" w:rsidRPr="00091EFF">
        <w:rPr>
          <w:sz w:val="28"/>
          <w:szCs w:val="28"/>
        </w:rPr>
        <w:t xml:space="preserve"> обучающегося, подбираемый им</w:t>
      </w:r>
      <w:r w:rsidR="00D40456" w:rsidRPr="00091EFF">
        <w:rPr>
          <w:sz w:val="28"/>
          <w:szCs w:val="28"/>
        </w:rPr>
        <w:t xml:space="preserve"> в процессе библиографического поиска (общий объем 600 тысяч п. зн. - 300 страниц по 2000 п.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зн.)</w:t>
      </w:r>
    </w:p>
    <w:p w14:paraId="7CD59453" w14:textId="77777777" w:rsidR="00361A65" w:rsidRPr="00091EFF" w:rsidRDefault="00F3545D" w:rsidP="0091497B">
      <w:pPr>
        <w:pStyle w:val="a5"/>
        <w:tabs>
          <w:tab w:val="left" w:pos="737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3. </w:t>
      </w:r>
      <w:r w:rsidR="00D40456" w:rsidRPr="00091EFF">
        <w:rPr>
          <w:sz w:val="28"/>
          <w:szCs w:val="28"/>
          <w:lang w:val="en-US"/>
        </w:rPr>
        <w:t>Brown, Gillian D. Professional English in Use. Law. Cambridge University Press, 2007. – 128 p. ISBN</w:t>
      </w:r>
      <w:r w:rsidR="00D40456" w:rsidRPr="00091EFF">
        <w:rPr>
          <w:spacing w:val="-10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978-0-521-68542-9</w:t>
      </w:r>
    </w:p>
    <w:p w14:paraId="28A82239" w14:textId="77777777" w:rsidR="00361A65" w:rsidRPr="00091EFF" w:rsidRDefault="00F3545D" w:rsidP="0091497B">
      <w:pPr>
        <w:pStyle w:val="a5"/>
        <w:tabs>
          <w:tab w:val="left" w:pos="690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4. </w:t>
      </w:r>
      <w:r w:rsidR="00D40456" w:rsidRPr="00091EFF">
        <w:rPr>
          <w:sz w:val="28"/>
          <w:szCs w:val="28"/>
          <w:lang w:val="en-US"/>
        </w:rPr>
        <w:t>Haig, R..Legal English. Cavendish Publishing Ltd (UK), 2006. 250 p. ISBN</w:t>
      </w:r>
      <w:r w:rsidR="00D40456" w:rsidRPr="00091EFF">
        <w:rPr>
          <w:spacing w:val="-2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978-185941-950-2</w:t>
      </w:r>
    </w:p>
    <w:p w14:paraId="5535B81A" w14:textId="77777777" w:rsidR="00361A65" w:rsidRPr="00091EFF" w:rsidRDefault="00F3545D" w:rsidP="0091497B">
      <w:pPr>
        <w:pStyle w:val="a5"/>
        <w:tabs>
          <w:tab w:val="left" w:pos="827"/>
          <w:tab w:val="left" w:pos="82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5. </w:t>
      </w:r>
      <w:r w:rsidR="00D40456" w:rsidRPr="00091EFF">
        <w:rPr>
          <w:sz w:val="28"/>
          <w:szCs w:val="28"/>
          <w:lang w:val="en-US"/>
        </w:rPr>
        <w:t xml:space="preserve">Rupert Haig. Legal Correspondence. Oxford University Press, 2010. – </w:t>
      </w:r>
      <w:r w:rsidR="00D40456" w:rsidRPr="00091EFF">
        <w:rPr>
          <w:spacing w:val="-2"/>
          <w:sz w:val="28"/>
          <w:szCs w:val="28"/>
          <w:lang w:val="en-US"/>
        </w:rPr>
        <w:t xml:space="preserve">232 </w:t>
      </w:r>
      <w:r w:rsidR="00D40456" w:rsidRPr="00091EFF">
        <w:rPr>
          <w:sz w:val="28"/>
          <w:szCs w:val="28"/>
          <w:lang w:val="en-US"/>
        </w:rPr>
        <w:t>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9780194571937</w:t>
      </w:r>
    </w:p>
    <w:p w14:paraId="08E49DA8" w14:textId="77777777" w:rsidR="00361A65" w:rsidRPr="00091EFF" w:rsidRDefault="00F3545D" w:rsidP="0091497B">
      <w:pPr>
        <w:pStyle w:val="a5"/>
        <w:tabs>
          <w:tab w:val="left" w:pos="795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6. </w:t>
      </w:r>
      <w:r w:rsidR="00D40456" w:rsidRPr="00091EFF">
        <w:rPr>
          <w:sz w:val="28"/>
          <w:szCs w:val="28"/>
          <w:lang w:val="en-US"/>
        </w:rPr>
        <w:t>Krois-Lindner, A., Firth, M. and Translegal. Introduction to International Legal English. Cambridge: Cambridge University Press, 2014. -160 p. ISBN 978 0 521</w:t>
      </w:r>
      <w:r w:rsidR="00D40456" w:rsidRPr="00091EFF">
        <w:rPr>
          <w:spacing w:val="-6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718998</w:t>
      </w:r>
    </w:p>
    <w:p w14:paraId="4580F233" w14:textId="77777777" w:rsidR="00361A65" w:rsidRPr="00091EFF" w:rsidRDefault="00F3545D" w:rsidP="0091497B">
      <w:pPr>
        <w:pStyle w:val="a5"/>
        <w:tabs>
          <w:tab w:val="left" w:pos="66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7. </w:t>
      </w:r>
      <w:r w:rsidR="00D40456" w:rsidRPr="00091EFF">
        <w:rPr>
          <w:sz w:val="28"/>
          <w:szCs w:val="28"/>
          <w:lang w:val="en-US"/>
        </w:rPr>
        <w:t>Krois-Lindner, A. and Translegal. International Legal English. Cambridge: Cambridge University Press, 2014. -320 p. ISBN</w:t>
      </w:r>
      <w:r w:rsidR="00D40456" w:rsidRPr="00091EFF">
        <w:rPr>
          <w:spacing w:val="-1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978-0-521-67517-8</w:t>
      </w:r>
    </w:p>
    <w:p w14:paraId="7ED862E5" w14:textId="77777777" w:rsidR="00361A65" w:rsidRPr="00091EFF" w:rsidRDefault="00F3545D" w:rsidP="0091497B">
      <w:pPr>
        <w:pStyle w:val="a5"/>
        <w:tabs>
          <w:tab w:val="left" w:pos="624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8. </w:t>
      </w:r>
      <w:r w:rsidR="00D40456" w:rsidRPr="00091EFF">
        <w:rPr>
          <w:sz w:val="28"/>
          <w:szCs w:val="28"/>
          <w:lang w:val="en-US"/>
        </w:rPr>
        <w:t>Rivlin, Geoffrey. Understanding the law. Oxford University Press. 2015. -362 p. ISBN</w:t>
      </w:r>
      <w:r w:rsidR="00D40456" w:rsidRPr="00091EFF">
        <w:rPr>
          <w:spacing w:val="-3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978-0-19-928468-9</w:t>
      </w:r>
    </w:p>
    <w:p w14:paraId="4E56D943" w14:textId="77777777" w:rsidR="00361A65" w:rsidRPr="00091EFF" w:rsidRDefault="00F3545D" w:rsidP="0091497B">
      <w:pPr>
        <w:pStyle w:val="a5"/>
        <w:tabs>
          <w:tab w:val="left" w:pos="6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9. </w:t>
      </w:r>
      <w:r w:rsidR="00D40456" w:rsidRPr="00091EFF">
        <w:rPr>
          <w:sz w:val="28"/>
          <w:szCs w:val="28"/>
          <w:lang w:val="en-US"/>
        </w:rPr>
        <w:t>Smith, Tricia. Market Leader. Business Law. Longman, 2001.  - 96 p. ISBN  0 582</w:t>
      </w:r>
      <w:r w:rsidR="00D40456" w:rsidRPr="00091EFF">
        <w:rPr>
          <w:spacing w:val="-4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32842</w:t>
      </w:r>
      <w:r w:rsidR="00D40456" w:rsidRPr="00091EFF">
        <w:rPr>
          <w:sz w:val="28"/>
          <w:szCs w:val="28"/>
        </w:rPr>
        <w:t>Х</w:t>
      </w:r>
    </w:p>
    <w:p w14:paraId="74D9B2BB" w14:textId="77777777" w:rsidR="00361A65" w:rsidRPr="00091EFF" w:rsidRDefault="00F3545D" w:rsidP="0091497B">
      <w:pPr>
        <w:pStyle w:val="a5"/>
        <w:tabs>
          <w:tab w:val="left" w:pos="948"/>
        </w:tabs>
        <w:ind w:left="0" w:firstLine="709"/>
        <w:rPr>
          <w:sz w:val="28"/>
          <w:szCs w:val="28"/>
          <w:lang w:val="en-US"/>
        </w:rPr>
      </w:pPr>
      <w:r w:rsidRPr="00091EFF">
        <w:rPr>
          <w:sz w:val="28"/>
          <w:szCs w:val="28"/>
          <w:lang w:val="en-US"/>
        </w:rPr>
        <w:t>10. </w:t>
      </w:r>
      <w:r w:rsidR="00D40456" w:rsidRPr="00091EFF">
        <w:rPr>
          <w:sz w:val="28"/>
          <w:szCs w:val="28"/>
          <w:lang w:val="en-US"/>
        </w:rPr>
        <w:t>Russel, F. and Locke, C..English Law and Practice. Prentice Hall International (UK),</w:t>
      </w:r>
      <w:r w:rsidR="00D40456" w:rsidRPr="00091EFF">
        <w:rPr>
          <w:spacing w:val="-1"/>
          <w:sz w:val="28"/>
          <w:szCs w:val="28"/>
          <w:lang w:val="en-US"/>
        </w:rPr>
        <w:t xml:space="preserve"> </w:t>
      </w:r>
      <w:r w:rsidR="00D40456" w:rsidRPr="00091EFF">
        <w:rPr>
          <w:sz w:val="28"/>
          <w:szCs w:val="28"/>
          <w:lang w:val="en-US"/>
        </w:rPr>
        <w:t>1993.-300 p. ISBN 0-13-280454-9</w:t>
      </w:r>
    </w:p>
    <w:p w14:paraId="5EAAB681" w14:textId="77777777" w:rsidR="00361A65" w:rsidRPr="00091EFF" w:rsidRDefault="00F3545D" w:rsidP="0091497B">
      <w:pPr>
        <w:pStyle w:val="a5"/>
        <w:tabs>
          <w:tab w:val="left" w:pos="83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11. </w:t>
      </w:r>
      <w:r w:rsidR="00D40456" w:rsidRPr="00091EFF">
        <w:rPr>
          <w:sz w:val="28"/>
          <w:szCs w:val="28"/>
        </w:rPr>
        <w:t>Алимов В.В.. Теория перевода. Перевод в сфере профессиональной коммуникации. "URSS", М., 2009. -158 с. ISBN</w:t>
      </w:r>
      <w:r w:rsidR="00D40456" w:rsidRPr="00091EFF">
        <w:rPr>
          <w:spacing w:val="-10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978-5-397-00835-8</w:t>
      </w:r>
    </w:p>
    <w:p w14:paraId="56285565" w14:textId="77777777" w:rsidR="00361A65" w:rsidRPr="00091EFF" w:rsidRDefault="00F3545D" w:rsidP="0091497B">
      <w:pPr>
        <w:pStyle w:val="a5"/>
        <w:tabs>
          <w:tab w:val="left" w:pos="785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12. </w:t>
      </w:r>
      <w:r w:rsidR="00D40456" w:rsidRPr="00091EFF">
        <w:rPr>
          <w:sz w:val="28"/>
          <w:szCs w:val="28"/>
        </w:rPr>
        <w:t>Алимов В.В.. Юридический перевод. Практический курс. "УРСС", М., 2004. -159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5-354-00656-2</w:t>
      </w:r>
    </w:p>
    <w:p w14:paraId="6460D80F" w14:textId="77777777" w:rsidR="00361A65" w:rsidRPr="00091EFF" w:rsidRDefault="00F3545D" w:rsidP="0091497B">
      <w:pPr>
        <w:pStyle w:val="a5"/>
        <w:tabs>
          <w:tab w:val="left" w:pos="840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13. </w:t>
      </w:r>
      <w:r w:rsidR="00D40456" w:rsidRPr="00091EFF">
        <w:rPr>
          <w:sz w:val="28"/>
          <w:szCs w:val="28"/>
        </w:rPr>
        <w:t>Анисимова, Е.Г., Коростелев, С.В.. Английский язык для юристов. Предпринимательское право. "Питер", М.,2006. -174 с. ISBN 5-469-01374- X</w:t>
      </w:r>
    </w:p>
    <w:p w14:paraId="724DA584" w14:textId="77777777" w:rsidR="00361A65" w:rsidRPr="00091EFF" w:rsidRDefault="00F3545D" w:rsidP="0091497B">
      <w:pPr>
        <w:pStyle w:val="a5"/>
        <w:tabs>
          <w:tab w:val="left" w:pos="929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14. </w:t>
      </w:r>
      <w:r w:rsidR="00D40456" w:rsidRPr="00091EFF">
        <w:rPr>
          <w:sz w:val="28"/>
          <w:szCs w:val="28"/>
        </w:rPr>
        <w:t>Ильичева Е.Г., Хижняк С.П. Английский язык для студентов юридических вузов и факультетов. ООО «Ай Пи Эр Медиа», Саратов, 2013.-</w:t>
      </w:r>
      <w:r w:rsidR="00D40456" w:rsidRPr="00091EFF">
        <w:rPr>
          <w:sz w:val="28"/>
          <w:szCs w:val="28"/>
        </w:rPr>
        <w:lastRenderedPageBreak/>
        <w:t>201 стр. ISNB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978-5-904000-17-2</w:t>
      </w:r>
    </w:p>
    <w:p w14:paraId="27D3B2A3" w14:textId="77777777" w:rsidR="00F3545D" w:rsidRPr="00091EFF" w:rsidRDefault="00F3545D" w:rsidP="0091497B">
      <w:pPr>
        <w:pStyle w:val="a5"/>
        <w:tabs>
          <w:tab w:val="left" w:pos="65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15. Караулова, Ю. А. Английский язык для юристов (b2-c1) : учебник для бакалавриата и магистратуры / Ю. А. Караулова. — М. : Издательство Юрайт, 2019. — 302 с.— ISBN 978-5-534-06733-0. – Режим доступа:</w:t>
      </w:r>
      <w:hyperlink r:id="rId12">
        <w:r w:rsidRPr="00091EFF">
          <w:rPr>
            <w:color w:val="0000FF"/>
            <w:sz w:val="28"/>
            <w:szCs w:val="28"/>
            <w:u w:val="single" w:color="0000FF"/>
          </w:rPr>
          <w:t xml:space="preserve"> https://biblio-online.ru/book/angliyskiy-yazyk-dlya-yuristov-b2-c1-</w:t>
        </w:r>
      </w:hyperlink>
      <w:hyperlink r:id="rId13">
        <w:r w:rsidRPr="00091EFF">
          <w:rPr>
            <w:color w:val="0000FF"/>
            <w:sz w:val="28"/>
            <w:szCs w:val="28"/>
            <w:u w:val="single" w:color="0000FF"/>
          </w:rPr>
          <w:t xml:space="preserve"> 433161</w:t>
        </w:r>
      </w:hyperlink>
      <w:r w:rsidRPr="00091EFF">
        <w:rPr>
          <w:sz w:val="28"/>
          <w:szCs w:val="28"/>
        </w:rPr>
        <w:t>(16.04.2019).</w:t>
      </w:r>
    </w:p>
    <w:p w14:paraId="7F78F073" w14:textId="77777777" w:rsidR="00361A65" w:rsidRPr="00091EFF" w:rsidRDefault="00F3545D" w:rsidP="0091497B">
      <w:pPr>
        <w:pStyle w:val="a5"/>
        <w:tabs>
          <w:tab w:val="left" w:pos="98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16. </w:t>
      </w:r>
      <w:r w:rsidR="00D40456" w:rsidRPr="00091EFF">
        <w:rPr>
          <w:sz w:val="28"/>
          <w:szCs w:val="28"/>
        </w:rPr>
        <w:t>Косарева Т.Б. Как научиться переводить юридические документы. URSS,</w:t>
      </w:r>
      <w:r w:rsidR="00D40456" w:rsidRPr="00091EFF">
        <w:rPr>
          <w:spacing w:val="-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М.,2009.</w:t>
      </w:r>
    </w:p>
    <w:p w14:paraId="5DAD78CA" w14:textId="77777777" w:rsidR="00361A65" w:rsidRPr="00091EFF" w:rsidRDefault="00F3545D" w:rsidP="0091497B">
      <w:pPr>
        <w:pStyle w:val="a5"/>
        <w:tabs>
          <w:tab w:val="left" w:pos="871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17. </w:t>
      </w:r>
      <w:r w:rsidR="00D40456" w:rsidRPr="00091EFF">
        <w:rPr>
          <w:sz w:val="28"/>
          <w:szCs w:val="28"/>
        </w:rPr>
        <w:t>Кузьменкова Ю.Б. Презентация научных проектов на английском языке. Издательский дом "Сказочная дорога",М.,2015.-132 с. ISNB 978-5- 4329-0068-5</w:t>
      </w:r>
    </w:p>
    <w:p w14:paraId="62FFD7E4" w14:textId="77777777" w:rsidR="00361A65" w:rsidRPr="00091EFF" w:rsidRDefault="00F3545D" w:rsidP="0091497B">
      <w:pPr>
        <w:pStyle w:val="a5"/>
        <w:tabs>
          <w:tab w:val="left" w:pos="766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18. </w:t>
      </w:r>
      <w:r w:rsidR="00D40456" w:rsidRPr="00091EFF">
        <w:rPr>
          <w:sz w:val="28"/>
          <w:szCs w:val="28"/>
        </w:rPr>
        <w:t>Лебедева, А.А. Перевод контрактов. Юнити-Дана, М., 2010.-231с. ISBN 978-5-238-01928-4</w:t>
      </w:r>
    </w:p>
    <w:p w14:paraId="0C0A1EFF" w14:textId="77777777" w:rsidR="00361A65" w:rsidRPr="00091EFF" w:rsidRDefault="00F3545D" w:rsidP="0091497B">
      <w:pPr>
        <w:pStyle w:val="a5"/>
        <w:tabs>
          <w:tab w:val="left" w:pos="763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19. </w:t>
      </w:r>
      <w:r w:rsidR="00D40456" w:rsidRPr="00091EFF">
        <w:rPr>
          <w:sz w:val="28"/>
          <w:szCs w:val="28"/>
        </w:rPr>
        <w:t>Левитан, К.М.. Юридический перевод: основы теории и практики. ООО "Проспект", М., 2011. -351 с. ISBN</w:t>
      </w:r>
      <w:r w:rsidR="00D40456" w:rsidRPr="00091EFF">
        <w:rPr>
          <w:spacing w:val="-11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978-5-392-01688-4</w:t>
      </w:r>
    </w:p>
    <w:p w14:paraId="7B53D5F4" w14:textId="77777777" w:rsidR="00361A65" w:rsidRPr="00091EFF" w:rsidRDefault="00F3545D" w:rsidP="0091497B">
      <w:pPr>
        <w:pStyle w:val="a5"/>
        <w:tabs>
          <w:tab w:val="left" w:pos="91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20. </w:t>
      </w:r>
      <w:r w:rsidR="00D40456" w:rsidRPr="00091EFF">
        <w:rPr>
          <w:sz w:val="28"/>
          <w:szCs w:val="28"/>
        </w:rPr>
        <w:t>Миньяр-Белоручева А.П. Англо-русские обороты научной речи. Методическое пособие. Флинта-Наука, М., 2015. -141 с.</w:t>
      </w:r>
      <w:r w:rsidR="00D40456" w:rsidRPr="00091EFF">
        <w:rPr>
          <w:spacing w:val="26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ISBN 978-5-9765-0690-9 (Флинта), ISBN 978-5-02-034598-0 (Наука)</w:t>
      </w:r>
    </w:p>
    <w:p w14:paraId="5A43F01E" w14:textId="77777777" w:rsidR="00361A65" w:rsidRPr="00091EFF" w:rsidRDefault="00F3545D" w:rsidP="0091497B">
      <w:pPr>
        <w:pStyle w:val="a5"/>
        <w:tabs>
          <w:tab w:val="left" w:pos="85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21. </w:t>
      </w:r>
      <w:r w:rsidR="00D40456" w:rsidRPr="00091EFF">
        <w:rPr>
          <w:sz w:val="28"/>
          <w:szCs w:val="28"/>
        </w:rPr>
        <w:t>Назарова Н., Коробова Е. Английский язык коммерческого права. IDOPRESS" Университетская книга, М.,2011. - 175 с. ISBN 978-5-91304- 202-6</w:t>
      </w:r>
    </w:p>
    <w:p w14:paraId="7B5FA01D" w14:textId="77777777" w:rsidR="00361A65" w:rsidRPr="00091EFF" w:rsidRDefault="00F3545D" w:rsidP="0091497B">
      <w:pPr>
        <w:pStyle w:val="a5"/>
        <w:tabs>
          <w:tab w:val="left" w:pos="802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22. </w:t>
      </w:r>
      <w:r w:rsidR="00D40456" w:rsidRPr="00091EFF">
        <w:rPr>
          <w:sz w:val="28"/>
          <w:szCs w:val="28"/>
        </w:rPr>
        <w:t>Некрасова, Т.П.. Юридический перевод. "Р.Валент", М.,2012. - 303 с.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978-5-93439-393-0</w:t>
      </w:r>
    </w:p>
    <w:p w14:paraId="1E8E63FC" w14:textId="77777777" w:rsidR="00361A65" w:rsidRPr="00091EFF" w:rsidRDefault="00F3545D" w:rsidP="0091497B">
      <w:pPr>
        <w:pStyle w:val="a5"/>
        <w:tabs>
          <w:tab w:val="left" w:pos="1007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23. </w:t>
      </w:r>
      <w:r w:rsidR="00D40456" w:rsidRPr="00091EFF">
        <w:rPr>
          <w:sz w:val="28"/>
          <w:szCs w:val="28"/>
        </w:rPr>
        <w:t>Романов, А.К.. Правовая система Англии."Дело", М., 2000. -342 c. - ISBN</w:t>
      </w:r>
      <w:r w:rsidR="00D40456" w:rsidRPr="00091EFF">
        <w:rPr>
          <w:spacing w:val="-3"/>
          <w:sz w:val="28"/>
          <w:szCs w:val="28"/>
        </w:rPr>
        <w:t xml:space="preserve"> </w:t>
      </w:r>
      <w:r w:rsidR="00D40456" w:rsidRPr="00091EFF">
        <w:rPr>
          <w:sz w:val="28"/>
          <w:szCs w:val="28"/>
        </w:rPr>
        <w:t>5-7749-0195-5</w:t>
      </w:r>
    </w:p>
    <w:p w14:paraId="579E804E" w14:textId="77777777" w:rsidR="00361A65" w:rsidRPr="00091EFF" w:rsidRDefault="00F3545D" w:rsidP="0091497B">
      <w:pPr>
        <w:tabs>
          <w:tab w:val="left" w:pos="831"/>
        </w:tabs>
        <w:ind w:firstLine="709"/>
        <w:jc w:val="both"/>
        <w:rPr>
          <w:sz w:val="28"/>
          <w:szCs w:val="28"/>
        </w:rPr>
      </w:pPr>
      <w:r w:rsidRPr="00091EFF">
        <w:rPr>
          <w:sz w:val="28"/>
          <w:szCs w:val="28"/>
        </w:rPr>
        <w:t>24. </w:t>
      </w:r>
      <w:r w:rsidR="00D40456" w:rsidRPr="00091EFF">
        <w:rPr>
          <w:sz w:val="28"/>
          <w:szCs w:val="28"/>
        </w:rPr>
        <w:t>Санников, Н.. Английское контрактное право. Московский государственный лингвистический университет, М.,2004. -203 с. ISBN 5- 86472-133-6</w:t>
      </w:r>
    </w:p>
    <w:p w14:paraId="76AD0E4B" w14:textId="77777777" w:rsidR="00361A65" w:rsidRPr="0081688A" w:rsidRDefault="00F3545D" w:rsidP="0091497B">
      <w:pPr>
        <w:pStyle w:val="a5"/>
        <w:tabs>
          <w:tab w:val="left" w:pos="814"/>
        </w:tabs>
        <w:ind w:left="0" w:firstLine="709"/>
        <w:rPr>
          <w:sz w:val="28"/>
          <w:szCs w:val="28"/>
        </w:rPr>
      </w:pPr>
      <w:r w:rsidRPr="00091EFF">
        <w:rPr>
          <w:sz w:val="28"/>
          <w:szCs w:val="28"/>
        </w:rPr>
        <w:t>25. </w:t>
      </w:r>
      <w:r w:rsidR="00D40456" w:rsidRPr="00091EFF">
        <w:rPr>
          <w:sz w:val="28"/>
          <w:szCs w:val="28"/>
        </w:rPr>
        <w:t>Фролова, Инна. Английское право для изучающих английский язык: продвинутый курс. Москва</w:t>
      </w:r>
      <w:r w:rsidR="00D40456" w:rsidRPr="0081688A">
        <w:rPr>
          <w:sz w:val="28"/>
          <w:szCs w:val="28"/>
        </w:rPr>
        <w:t xml:space="preserve">: </w:t>
      </w:r>
      <w:r w:rsidR="00D40456" w:rsidRPr="00091EFF">
        <w:rPr>
          <w:sz w:val="28"/>
          <w:szCs w:val="28"/>
        </w:rPr>
        <w:t>Круг</w:t>
      </w:r>
      <w:r w:rsidR="00D40456" w:rsidRPr="0081688A">
        <w:rPr>
          <w:sz w:val="28"/>
          <w:szCs w:val="28"/>
        </w:rPr>
        <w:t xml:space="preserve">, 2010. -352 </w:t>
      </w:r>
      <w:r w:rsidR="00D40456" w:rsidRPr="00091EFF">
        <w:rPr>
          <w:sz w:val="28"/>
          <w:szCs w:val="28"/>
          <w:lang w:val="en-US"/>
        </w:rPr>
        <w:t>c</w:t>
      </w:r>
      <w:r w:rsidR="00D40456" w:rsidRPr="0081688A">
        <w:rPr>
          <w:sz w:val="28"/>
          <w:szCs w:val="28"/>
        </w:rPr>
        <w:t xml:space="preserve">. </w:t>
      </w:r>
      <w:r w:rsidR="00D40456" w:rsidRPr="00091EFF">
        <w:rPr>
          <w:sz w:val="28"/>
          <w:szCs w:val="28"/>
          <w:lang w:val="en-US"/>
        </w:rPr>
        <w:t>ISBN</w:t>
      </w:r>
      <w:r w:rsidR="00D40456" w:rsidRPr="0081688A">
        <w:rPr>
          <w:spacing w:val="-17"/>
          <w:sz w:val="28"/>
          <w:szCs w:val="28"/>
        </w:rPr>
        <w:t xml:space="preserve"> </w:t>
      </w:r>
      <w:r w:rsidR="00D40456" w:rsidRPr="0081688A">
        <w:rPr>
          <w:sz w:val="28"/>
          <w:szCs w:val="28"/>
        </w:rPr>
        <w:t>978-5-7396-0183-4</w:t>
      </w:r>
    </w:p>
    <w:p w14:paraId="542DF0C0" w14:textId="392C04E2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  <w:r w:rsidRPr="003E784E">
        <w:rPr>
          <w:rStyle w:val="ae"/>
          <w:sz w:val="28"/>
          <w:szCs w:val="28"/>
        </w:rPr>
        <w:t xml:space="preserve">26. </w:t>
      </w:r>
      <w:r>
        <w:rPr>
          <w:rStyle w:val="ae"/>
          <w:sz w:val="28"/>
          <w:szCs w:val="28"/>
          <w:lang w:val="en-US"/>
        </w:rPr>
        <w:t>How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to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write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a</w:t>
      </w:r>
      <w:r w:rsidRPr="003E784E">
        <w:rPr>
          <w:rStyle w:val="ae"/>
          <w:sz w:val="28"/>
          <w:szCs w:val="28"/>
        </w:rPr>
        <w:t xml:space="preserve"> </w:t>
      </w:r>
      <w:r>
        <w:rPr>
          <w:rStyle w:val="ae"/>
          <w:sz w:val="28"/>
          <w:szCs w:val="28"/>
          <w:lang w:val="en-US"/>
        </w:rPr>
        <w:t>Summary</w:t>
      </w:r>
      <w:r w:rsidRPr="003E784E">
        <w:rPr>
          <w:rStyle w:val="ae"/>
          <w:sz w:val="28"/>
          <w:szCs w:val="28"/>
        </w:rPr>
        <w:t>: Пособие по развитию навыков реферирования юридических текстов (для изучающих английский язык) / под ред. Л.Д.</w:t>
      </w:r>
      <w:r>
        <w:rPr>
          <w:rStyle w:val="ae"/>
          <w:sz w:val="28"/>
          <w:szCs w:val="28"/>
        </w:rPr>
        <w:t xml:space="preserve"> </w:t>
      </w:r>
      <w:r w:rsidRPr="003E784E">
        <w:rPr>
          <w:rStyle w:val="ae"/>
          <w:sz w:val="28"/>
          <w:szCs w:val="28"/>
        </w:rPr>
        <w:t xml:space="preserve">Дегтяревой. </w:t>
      </w:r>
      <w:r>
        <w:rPr>
          <w:rStyle w:val="ae"/>
          <w:sz w:val="28"/>
          <w:szCs w:val="28"/>
        </w:rPr>
        <w:t xml:space="preserve">/ Ежова Н.Ф. , </w:t>
      </w:r>
      <w:r w:rsidRPr="003E784E">
        <w:rPr>
          <w:rStyle w:val="ae"/>
          <w:sz w:val="28"/>
          <w:szCs w:val="28"/>
        </w:rPr>
        <w:t>Прокофьева О.Г., Смоляченко А.В., Шрамкова Н.Б. — Москва: Проспект, 2020. — 96 с.</w:t>
      </w:r>
    </w:p>
    <w:p w14:paraId="0179CFF8" w14:textId="77777777" w:rsidR="00091EFF" w:rsidRDefault="00091EFF" w:rsidP="00091EFF">
      <w:pPr>
        <w:pStyle w:val="a5"/>
        <w:tabs>
          <w:tab w:val="left" w:pos="814"/>
        </w:tabs>
        <w:ind w:left="0" w:firstLine="709"/>
        <w:rPr>
          <w:rStyle w:val="ae"/>
          <w:sz w:val="28"/>
          <w:szCs w:val="28"/>
        </w:rPr>
      </w:pPr>
    </w:p>
    <w:p w14:paraId="6DE88344" w14:textId="20921DA7" w:rsidR="00361A65" w:rsidRPr="00AD65BE" w:rsidRDefault="00D40456" w:rsidP="00C57A17">
      <w:pPr>
        <w:jc w:val="center"/>
        <w:rPr>
          <w:b/>
          <w:sz w:val="28"/>
          <w:lang w:val="en-US"/>
        </w:rPr>
      </w:pPr>
      <w:r w:rsidRPr="0091497B">
        <w:rPr>
          <w:b/>
          <w:sz w:val="28"/>
        </w:rPr>
        <w:t>Словари</w:t>
      </w:r>
    </w:p>
    <w:p w14:paraId="2088605E" w14:textId="77777777" w:rsidR="00535B35" w:rsidRPr="0091497B" w:rsidRDefault="00535B35" w:rsidP="00072959">
      <w:pPr>
        <w:rPr>
          <w:b/>
          <w:sz w:val="28"/>
          <w:lang w:val="en-US"/>
        </w:rPr>
      </w:pPr>
    </w:p>
    <w:p w14:paraId="0C00B181" w14:textId="77777777" w:rsidR="00361A65" w:rsidRPr="00406692" w:rsidRDefault="00B27BE2" w:rsidP="00EA431E">
      <w:pPr>
        <w:tabs>
          <w:tab w:val="left" w:pos="765"/>
          <w:tab w:val="left" w:pos="766"/>
          <w:tab w:val="left" w:pos="3706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1. </w:t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pacing w:val="36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Henry</w:t>
      </w:r>
      <w:r w:rsidR="00D40456" w:rsidRPr="00406692">
        <w:rPr>
          <w:spacing w:val="32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Campbell</w:t>
      </w:r>
      <w:r w:rsidR="00D40456" w:rsidRPr="00406692">
        <w:rPr>
          <w:sz w:val="28"/>
          <w:lang w:val="en-US"/>
        </w:rPr>
        <w:t>.</w:t>
      </w:r>
      <w:r w:rsidR="00D40456" w:rsidRPr="00406692">
        <w:rPr>
          <w:sz w:val="28"/>
          <w:lang w:val="en-US"/>
        </w:rPr>
        <w:tab/>
      </w:r>
      <w:r w:rsidR="00D40456" w:rsidRPr="00B27BE2">
        <w:rPr>
          <w:sz w:val="28"/>
          <w:lang w:val="en-US"/>
        </w:rPr>
        <w:t>Black</w:t>
      </w:r>
      <w:r w:rsidR="00D40456" w:rsidRPr="00406692">
        <w:rPr>
          <w:sz w:val="28"/>
          <w:lang w:val="en-US"/>
        </w:rPr>
        <w:t>'</w:t>
      </w:r>
      <w:r w:rsidR="00D40456" w:rsidRPr="00B27BE2">
        <w:rPr>
          <w:sz w:val="28"/>
          <w:lang w:val="en-US"/>
        </w:rPr>
        <w:t>s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Law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Dictionary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West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Publishing</w:t>
      </w:r>
      <w:r w:rsidR="00D40456" w:rsidRPr="00406692">
        <w:rPr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Co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St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Paul</w:t>
      </w:r>
      <w:r w:rsidR="00D40456" w:rsidRPr="00406692">
        <w:rPr>
          <w:sz w:val="28"/>
          <w:lang w:val="en-US"/>
        </w:rPr>
        <w:t xml:space="preserve">, </w:t>
      </w:r>
      <w:r w:rsidR="00D40456" w:rsidRPr="00B27BE2">
        <w:rPr>
          <w:sz w:val="28"/>
          <w:lang w:val="en-US"/>
        </w:rPr>
        <w:t>Minn</w:t>
      </w:r>
      <w:r w:rsidR="00D40456" w:rsidRPr="00406692">
        <w:rPr>
          <w:sz w:val="28"/>
          <w:lang w:val="en-US"/>
        </w:rPr>
        <w:t xml:space="preserve">., 1990. -1657 </w:t>
      </w:r>
      <w:r w:rsidR="00D40456" w:rsidRPr="00B27BE2">
        <w:rPr>
          <w:sz w:val="28"/>
          <w:lang w:val="en-US"/>
        </w:rPr>
        <w:t>p</w:t>
      </w:r>
      <w:r w:rsidR="00D40456" w:rsidRPr="00406692">
        <w:rPr>
          <w:sz w:val="28"/>
          <w:lang w:val="en-US"/>
        </w:rPr>
        <w:t xml:space="preserve">. </w:t>
      </w:r>
      <w:r w:rsidR="00D40456" w:rsidRPr="00B27BE2">
        <w:rPr>
          <w:sz w:val="28"/>
          <w:lang w:val="en-US"/>
        </w:rPr>
        <w:t>ISBN</w:t>
      </w:r>
      <w:r w:rsidR="00D40456" w:rsidRPr="00406692">
        <w:rPr>
          <w:spacing w:val="-8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0-314-76271-</w:t>
      </w:r>
      <w:r w:rsidR="00D40456" w:rsidRPr="00B27BE2">
        <w:rPr>
          <w:sz w:val="28"/>
          <w:lang w:val="en-US"/>
        </w:rPr>
        <w:t>X</w:t>
      </w:r>
    </w:p>
    <w:p w14:paraId="11A667A0" w14:textId="77777777" w:rsidR="00361A65" w:rsidRPr="00B27BE2" w:rsidRDefault="00B27BE2" w:rsidP="00EA431E">
      <w:pPr>
        <w:tabs>
          <w:tab w:val="left" w:pos="784"/>
          <w:tab w:val="left" w:pos="785"/>
          <w:tab w:val="left" w:pos="2350"/>
          <w:tab w:val="left" w:pos="3180"/>
          <w:tab w:val="left" w:pos="4407"/>
          <w:tab w:val="left" w:pos="5237"/>
          <w:tab w:val="left" w:pos="6834"/>
          <w:tab w:val="left" w:pos="7597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Андрианов</w:t>
      </w:r>
      <w:r w:rsidR="00D40456" w:rsidRPr="00B27BE2">
        <w:rPr>
          <w:sz w:val="28"/>
        </w:rPr>
        <w:tab/>
        <w:t>С.Н.,</w:t>
      </w:r>
      <w:r w:rsidR="00D40456" w:rsidRPr="00B27BE2">
        <w:rPr>
          <w:sz w:val="28"/>
        </w:rPr>
        <w:tab/>
        <w:t>Бернсон</w:t>
      </w:r>
      <w:r w:rsidR="00D40456" w:rsidRPr="00B27BE2">
        <w:rPr>
          <w:sz w:val="28"/>
        </w:rPr>
        <w:tab/>
        <w:t>А.С.,</w:t>
      </w:r>
      <w:r w:rsidR="00D40456" w:rsidRPr="00B27BE2">
        <w:rPr>
          <w:sz w:val="28"/>
        </w:rPr>
        <w:tab/>
        <w:t>Никофоров</w:t>
      </w:r>
      <w:r w:rsidR="00D40456" w:rsidRPr="00B27BE2">
        <w:rPr>
          <w:sz w:val="28"/>
        </w:rPr>
        <w:tab/>
        <w:t>А.С.</w:t>
      </w:r>
      <w:r w:rsidR="00D40456" w:rsidRPr="00B27BE2">
        <w:rPr>
          <w:sz w:val="28"/>
        </w:rPr>
        <w:tab/>
        <w:t>Англо-русский юридический словарь. «Руссо», М., 2000. – 509 с. ISBN</w:t>
      </w:r>
      <w:r w:rsidR="00D40456" w:rsidRPr="00B27BE2">
        <w:rPr>
          <w:spacing w:val="-14"/>
          <w:sz w:val="28"/>
        </w:rPr>
        <w:t xml:space="preserve"> </w:t>
      </w:r>
      <w:r w:rsidR="00D40456" w:rsidRPr="00B27BE2">
        <w:rPr>
          <w:sz w:val="28"/>
        </w:rPr>
        <w:t>5-88721-153-9</w:t>
      </w:r>
    </w:p>
    <w:p w14:paraId="37E21CB9" w14:textId="77777777" w:rsidR="00361A65" w:rsidRPr="00B27BE2" w:rsidRDefault="00B27BE2" w:rsidP="00EA431E">
      <w:pPr>
        <w:tabs>
          <w:tab w:val="left" w:pos="648"/>
        </w:tabs>
        <w:ind w:firstLine="709"/>
        <w:jc w:val="both"/>
        <w:rPr>
          <w:sz w:val="28"/>
        </w:rPr>
      </w:pPr>
      <w:r>
        <w:rPr>
          <w:sz w:val="28"/>
        </w:rPr>
        <w:t>3. </w:t>
      </w:r>
      <w:r w:rsidR="00D40456" w:rsidRPr="00B27BE2">
        <w:rPr>
          <w:sz w:val="28"/>
        </w:rPr>
        <w:t>Борисенко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И.И.,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Саенко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В.В.</w:t>
      </w:r>
      <w:r w:rsidR="00D40456" w:rsidRPr="00B27BE2">
        <w:rPr>
          <w:spacing w:val="24"/>
          <w:sz w:val="28"/>
        </w:rPr>
        <w:t xml:space="preserve"> </w:t>
      </w:r>
      <w:r w:rsidR="00D40456" w:rsidRPr="00B27BE2">
        <w:rPr>
          <w:sz w:val="28"/>
        </w:rPr>
        <w:t>Русско-английский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юридический</w:t>
      </w:r>
      <w:r w:rsidR="00D40456" w:rsidRPr="00B27BE2">
        <w:rPr>
          <w:spacing w:val="26"/>
          <w:sz w:val="28"/>
        </w:rPr>
        <w:t xml:space="preserve"> </w:t>
      </w:r>
      <w:r w:rsidR="00D40456" w:rsidRPr="00B27BE2">
        <w:rPr>
          <w:sz w:val="28"/>
        </w:rPr>
        <w:t>словарь.</w:t>
      </w:r>
    </w:p>
    <w:p w14:paraId="7874B680" w14:textId="77777777" w:rsidR="00361A65" w:rsidRDefault="00D40456" w:rsidP="00EA431E">
      <w:pPr>
        <w:pStyle w:val="a3"/>
        <w:ind w:left="0" w:firstLine="709"/>
        <w:jc w:val="both"/>
      </w:pPr>
      <w:r>
        <w:t>«Руссо», М., 2000. – 606 с. ISBN 5-88721-164-4</w:t>
      </w:r>
    </w:p>
    <w:p w14:paraId="308A4FC7" w14:textId="77777777" w:rsidR="00361A65" w:rsidRDefault="00B27BE2" w:rsidP="00EA431E">
      <w:pPr>
        <w:tabs>
          <w:tab w:val="left" w:pos="716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lastRenderedPageBreak/>
        <w:t>4. </w:t>
      </w:r>
      <w:r w:rsidR="00D40456" w:rsidRPr="00B27BE2">
        <w:rPr>
          <w:sz w:val="28"/>
        </w:rPr>
        <w:t xml:space="preserve">Мамулян А.С., Кашкин С.Ю. Англо-русский юридический словарь. </w:t>
      </w:r>
      <w:r w:rsidR="00D40456" w:rsidRPr="00B27BE2">
        <w:rPr>
          <w:sz w:val="28"/>
          <w:lang w:val="en-US"/>
        </w:rPr>
        <w:t xml:space="preserve">EKSMO EDUCATION, </w:t>
      </w:r>
      <w:r w:rsidR="00D40456" w:rsidRPr="00B27BE2">
        <w:rPr>
          <w:sz w:val="28"/>
        </w:rPr>
        <w:t>М</w:t>
      </w:r>
      <w:r w:rsidR="00D40456" w:rsidRPr="00B27BE2">
        <w:rPr>
          <w:sz w:val="28"/>
          <w:lang w:val="en-US"/>
        </w:rPr>
        <w:t xml:space="preserve">., 2005. – 813 </w:t>
      </w:r>
      <w:r w:rsidR="00D40456" w:rsidRPr="00B27BE2">
        <w:rPr>
          <w:sz w:val="28"/>
        </w:rPr>
        <w:t>с</w:t>
      </w:r>
      <w:r w:rsidR="00D40456" w:rsidRPr="00B27BE2">
        <w:rPr>
          <w:sz w:val="28"/>
          <w:lang w:val="en-US"/>
        </w:rPr>
        <w:t>. ISBN</w:t>
      </w:r>
      <w:r w:rsidR="00D40456" w:rsidRPr="00B27BE2">
        <w:rPr>
          <w:spacing w:val="-11"/>
          <w:sz w:val="28"/>
          <w:lang w:val="en-US"/>
        </w:rPr>
        <w:t xml:space="preserve"> </w:t>
      </w:r>
      <w:r w:rsidR="00D40456" w:rsidRPr="00B27BE2">
        <w:rPr>
          <w:sz w:val="28"/>
          <w:lang w:val="en-US"/>
        </w:rPr>
        <w:t>5-699-09664-7</w:t>
      </w:r>
    </w:p>
    <w:p w14:paraId="452341C3" w14:textId="77777777" w:rsidR="00B27BE2" w:rsidRPr="00B27BE2" w:rsidRDefault="00B27BE2" w:rsidP="00C57A17">
      <w:pPr>
        <w:tabs>
          <w:tab w:val="left" w:pos="716"/>
        </w:tabs>
        <w:jc w:val="center"/>
        <w:rPr>
          <w:sz w:val="28"/>
          <w:lang w:val="en-US"/>
        </w:rPr>
      </w:pPr>
    </w:p>
    <w:p w14:paraId="7E723A90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 xml:space="preserve">Основная литература </w:t>
      </w:r>
      <w:r w:rsidR="00B27BE2" w:rsidRPr="0091497B">
        <w:rPr>
          <w:b/>
          <w:sz w:val="28"/>
        </w:rPr>
        <w:t>по юридическому немецкому языку</w:t>
      </w:r>
    </w:p>
    <w:p w14:paraId="5A2865E1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7F3D8F49" w14:textId="77777777" w:rsidR="00361A65" w:rsidRDefault="00F3545D" w:rsidP="0091497B">
      <w:pPr>
        <w:pStyle w:val="a3"/>
        <w:ind w:left="0" w:firstLine="709"/>
        <w:jc w:val="both"/>
      </w:pPr>
      <w:r>
        <w:t>1.</w:t>
      </w:r>
      <w:r w:rsidR="00B27BE2">
        <w:t> Царенкова </w:t>
      </w:r>
      <w:r w:rsidR="00D40456">
        <w:t>Н.А.</w:t>
      </w:r>
      <w:r w:rsidR="00D40456">
        <w:tab/>
      </w:r>
      <w:r w:rsidR="00D40456" w:rsidRPr="00B27BE2">
        <w:t>Немецкий</w:t>
      </w:r>
      <w:r w:rsidRPr="00B27BE2">
        <w:t xml:space="preserve"> </w:t>
      </w:r>
      <w:r w:rsidR="00D40456" w:rsidRPr="00B27BE2">
        <w:t>юридический</w:t>
      </w:r>
      <w:r w:rsidRPr="00B27BE2">
        <w:t xml:space="preserve"> </w:t>
      </w:r>
      <w:r w:rsidR="00D40456" w:rsidRPr="00B27BE2">
        <w:t>язык</w:t>
      </w:r>
      <w:r w:rsidRPr="00B27BE2">
        <w:t xml:space="preserve"> </w:t>
      </w:r>
      <w:r w:rsidR="00B27BE2" w:rsidRPr="00B27BE2">
        <w:t>легко и </w:t>
      </w:r>
      <w:r w:rsidR="00D40456" w:rsidRPr="00B27BE2">
        <w:rPr>
          <w:spacing w:val="-4"/>
        </w:rPr>
        <w:t>просто</w:t>
      </w:r>
      <w:r w:rsidR="00D40456">
        <w:rPr>
          <w:b/>
          <w:spacing w:val="-4"/>
        </w:rPr>
        <w:t xml:space="preserve"> </w:t>
      </w:r>
      <w:r w:rsidR="00D40456">
        <w:t>[Электронный ресурс]: учебное пособие. - М. : Проспект, 2018. - 106 с. - (FachdeutschJura). - ISBN 978-5-392-17881-0. // Виртуальный читальный зал (МГЮА) – Режим доступа:</w:t>
      </w:r>
      <w:r w:rsidR="00D40456">
        <w:rPr>
          <w:spacing w:val="-3"/>
        </w:rPr>
        <w:t xml:space="preserve"> </w:t>
      </w:r>
      <w:hyperlink r:id="rId14">
        <w:r w:rsidR="00D40456">
          <w:rPr>
            <w:color w:val="0000FF"/>
            <w:u w:val="single" w:color="0000FF"/>
          </w:rPr>
          <w:t>http://megapro.msal.ru/MegaPro/Web</w:t>
        </w:r>
      </w:hyperlink>
    </w:p>
    <w:p w14:paraId="77AECFCA" w14:textId="77777777" w:rsidR="00361A65" w:rsidRPr="00B27BE2" w:rsidRDefault="00B27BE2" w:rsidP="0091497B">
      <w:pPr>
        <w:tabs>
          <w:tab w:val="left" w:pos="646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B27BE2">
        <w:rPr>
          <w:sz w:val="28"/>
        </w:rPr>
        <w:t>Немецкий язык для юристов [Электронный ресурс] : учебное пособие / В. А. Ачкевич, О. Д. Рустамова. ; под ред. И. А. Горшенева. - 4-е изд., перераб. и доп. - М. : ЮНИТИ-ДАНА, 2015. - 407 с. - ISBN 978-5-238- 01665-8. – Режим доступа</w:t>
      </w:r>
      <w:r w:rsidR="00D40456" w:rsidRPr="00B27BE2">
        <w:rPr>
          <w:spacing w:val="-9"/>
          <w:sz w:val="28"/>
        </w:rPr>
        <w:t xml:space="preserve"> </w:t>
      </w:r>
      <w:r w:rsidR="00D40456" w:rsidRPr="00B27BE2">
        <w:rPr>
          <w:sz w:val="28"/>
        </w:rPr>
        <w:t>:</w:t>
      </w:r>
      <w:hyperlink r:id="rId15">
        <w:r w:rsidR="00D40456" w:rsidRPr="00B27BE2">
          <w:rPr>
            <w:color w:val="0000FF"/>
            <w:sz w:val="28"/>
            <w:u w:val="single" w:color="0000FF"/>
          </w:rPr>
          <w:t>http://znanium.com/catalog/product/881302</w:t>
        </w:r>
      </w:hyperlink>
      <w:r w:rsidR="00D40456" w:rsidRPr="00B27BE2">
        <w:rPr>
          <w:sz w:val="28"/>
        </w:rPr>
        <w:t>.</w:t>
      </w:r>
    </w:p>
    <w:p w14:paraId="0866645C" w14:textId="77777777" w:rsidR="00361A65" w:rsidRPr="0091497B" w:rsidRDefault="00361A65" w:rsidP="00C57A17">
      <w:pPr>
        <w:pStyle w:val="a3"/>
        <w:ind w:left="0" w:firstLine="709"/>
        <w:jc w:val="center"/>
        <w:rPr>
          <w:sz w:val="20"/>
        </w:rPr>
      </w:pPr>
    </w:p>
    <w:p w14:paraId="5B24C728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Дополнительная литература по юридическому немецкому языку</w:t>
      </w:r>
    </w:p>
    <w:p w14:paraId="5AD95E73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2CF92A0A" w14:textId="77777777" w:rsidR="00361A65" w:rsidRPr="00B27BE2" w:rsidRDefault="00B27BE2" w:rsidP="0091497B">
      <w:pPr>
        <w:tabs>
          <w:tab w:val="left" w:pos="665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B27BE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B27BE2">
        <w:rPr>
          <w:sz w:val="28"/>
        </w:rPr>
        <w:t xml:space="preserve">обучающегося, </w:t>
      </w:r>
      <w:r w:rsidR="00D40456" w:rsidRPr="00B27BE2">
        <w:rPr>
          <w:sz w:val="28"/>
        </w:rPr>
        <w:t>п</w:t>
      </w:r>
      <w:r w:rsidR="00AA09C5" w:rsidRPr="00B27BE2">
        <w:rPr>
          <w:sz w:val="28"/>
        </w:rPr>
        <w:t>одбираемый им</w:t>
      </w:r>
      <w:r w:rsidR="00D40456" w:rsidRPr="00B27BE2">
        <w:rPr>
          <w:sz w:val="28"/>
        </w:rPr>
        <w:t xml:space="preserve"> в процессе библиографического поиска (общий объем 600 тысяч п.зн.- 300 страниц по 2000 п.зн.)</w:t>
      </w:r>
    </w:p>
    <w:p w14:paraId="6DCE99AC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>Ачкевич, В.А. Немецкий язык для юристов: Учеб. пособие / В.А. Ачкевич, О.Д. Рустамова; под ред. проф. И.А. Горшенёвой. – М.: ЮНИТИ- ДАНА, 2010. – 416 с. ISBN 5-238 (библиотека МГЮА им. О.Е.</w:t>
      </w:r>
      <w:r w:rsidR="00D40456" w:rsidRPr="003A59AA">
        <w:rPr>
          <w:spacing w:val="-25"/>
          <w:sz w:val="28"/>
        </w:rPr>
        <w:t xml:space="preserve"> </w:t>
      </w:r>
      <w:r w:rsidR="00D40456" w:rsidRPr="003A59AA">
        <w:rPr>
          <w:sz w:val="28"/>
        </w:rPr>
        <w:t>Кутафина)</w:t>
      </w:r>
    </w:p>
    <w:p w14:paraId="29EA45BC" w14:textId="77777777" w:rsidR="00F3545D" w:rsidRPr="003A59AA" w:rsidRDefault="003A59AA" w:rsidP="0091497B">
      <w:pPr>
        <w:pStyle w:val="a3"/>
        <w:ind w:left="0" w:firstLine="709"/>
        <w:jc w:val="both"/>
      </w:pPr>
      <w:r w:rsidRPr="003A59AA">
        <w:t>3. </w:t>
      </w:r>
      <w:r w:rsidR="00F3545D" w:rsidRPr="003A59AA">
        <w:t>Немецкий язык для</w:t>
      </w:r>
      <w:r>
        <w:t xml:space="preserve"> </w:t>
      </w:r>
      <w:r w:rsidR="00F3545D" w:rsidRPr="003A59AA">
        <w:t>юристов[Электронный</w:t>
      </w:r>
      <w:r w:rsidR="00F3545D">
        <w:t xml:space="preserve"> ресурс]: учебник </w:t>
      </w:r>
      <w:r w:rsidR="00F3545D" w:rsidRPr="003A59AA">
        <w:t xml:space="preserve">для </w:t>
      </w:r>
      <w:r w:rsidR="00F3545D">
        <w:t>бакалавров / Московский Государственный юридический Университет имени О.Е. Кутафина (МГЮА) ; ред. М. А. Бирюкова.</w:t>
      </w:r>
      <w:r w:rsidR="00F3545D">
        <w:rPr>
          <w:spacing w:val="52"/>
        </w:rPr>
        <w:t xml:space="preserve"> </w:t>
      </w:r>
      <w:r w:rsidR="00F3545D">
        <w:t>- М. : Проспект,2014. - 560 с. - ISBN 978-5-392-11280-7. // Виртуальный читальный зал (МГЮА) – Режим  доступа:</w:t>
      </w:r>
      <w:hyperlink r:id="rId16">
        <w:r w:rsidR="00F3545D" w:rsidRPr="003A59AA">
          <w:rPr>
            <w:color w:val="0000FF"/>
            <w:u w:val="single" w:color="0000FF"/>
          </w:rPr>
          <w:t>http://megapro.msal.ru/MegaPro/Web</w:t>
        </w:r>
      </w:hyperlink>
    </w:p>
    <w:p w14:paraId="1B8206A7" w14:textId="77777777" w:rsidR="003A59AA" w:rsidRDefault="003A59AA" w:rsidP="0091497B">
      <w:pPr>
        <w:tabs>
          <w:tab w:val="left" w:pos="723"/>
        </w:tabs>
        <w:ind w:firstLine="709"/>
        <w:jc w:val="both"/>
        <w:rPr>
          <w:sz w:val="28"/>
        </w:rPr>
      </w:pPr>
      <w:r>
        <w:rPr>
          <w:sz w:val="28"/>
        </w:rPr>
        <w:t>4. </w:t>
      </w:r>
      <w:r w:rsidR="004A50E4" w:rsidRPr="003A59AA">
        <w:rPr>
          <w:sz w:val="28"/>
        </w:rPr>
        <w:t>Смирнова, Т. Н. Немецкий язык для юристов. Deutschfurjuristen + аудиозаписи в ЭБС : учебник для академического бакалавриата / Т. Н. Смирнова. — 2-е изд., испр. и доп. — М. : Издательство Юрайт, 2018. — 179 с. — (Серия : Бакалавр. Академический курс). — ISBN 978-5-9916- 9272-4.– Режим доступа:</w:t>
      </w:r>
      <w:hyperlink r:id="rId17">
        <w:r w:rsidR="004A50E4" w:rsidRPr="003A59AA">
          <w:rPr>
            <w:color w:val="0000FF"/>
            <w:sz w:val="28"/>
            <w:u w:val="single" w:color="0000FF"/>
          </w:rPr>
          <w:t>https://www.biblio-online.ru/bcode/414259</w:t>
        </w:r>
      </w:hyperlink>
      <w:r w:rsidR="004A50E4" w:rsidRPr="003A59AA">
        <w:rPr>
          <w:sz w:val="28"/>
        </w:rPr>
        <w:t xml:space="preserve"> (17.04.2019).</w:t>
      </w:r>
    </w:p>
    <w:p w14:paraId="664607D6" w14:textId="77777777" w:rsidR="00361A65" w:rsidRPr="00E03AA2" w:rsidRDefault="003A59AA" w:rsidP="0091497B">
      <w:pPr>
        <w:tabs>
          <w:tab w:val="left" w:pos="723"/>
        </w:tabs>
        <w:ind w:firstLine="709"/>
        <w:jc w:val="both"/>
        <w:rPr>
          <w:sz w:val="28"/>
          <w:lang w:val="en-US"/>
        </w:rPr>
      </w:pPr>
      <w:r>
        <w:rPr>
          <w:sz w:val="28"/>
        </w:rPr>
        <w:t>5. </w:t>
      </w:r>
      <w:r w:rsidR="00D40456" w:rsidRPr="003A59AA">
        <w:rPr>
          <w:sz w:val="28"/>
        </w:rPr>
        <w:t>Сущинский И.И. Практический курс современного немецкого языка для юридических и гуманитарных вузов: Учебник. – М.: ГИС, 2011. -344 с. 5- 8330-0104-8(библиотека МГЮА им. О</w:t>
      </w:r>
      <w:r w:rsidR="00D40456" w:rsidRPr="00E03AA2">
        <w:rPr>
          <w:sz w:val="28"/>
          <w:lang w:val="en-US"/>
        </w:rPr>
        <w:t>.</w:t>
      </w:r>
      <w:r w:rsidR="00D40456" w:rsidRPr="003A59AA">
        <w:rPr>
          <w:sz w:val="28"/>
        </w:rPr>
        <w:t>Е</w:t>
      </w:r>
      <w:r w:rsidR="00D40456" w:rsidRPr="00E03AA2">
        <w:rPr>
          <w:sz w:val="28"/>
          <w:lang w:val="en-US"/>
        </w:rPr>
        <w:t>.</w:t>
      </w:r>
      <w:r w:rsidR="00D40456" w:rsidRPr="00E03AA2">
        <w:rPr>
          <w:spacing w:val="-9"/>
          <w:sz w:val="28"/>
          <w:lang w:val="en-US"/>
        </w:rPr>
        <w:t xml:space="preserve"> </w:t>
      </w:r>
      <w:r w:rsidR="00D40456" w:rsidRPr="003A59AA">
        <w:rPr>
          <w:sz w:val="28"/>
        </w:rPr>
        <w:t>Кутафина</w:t>
      </w:r>
      <w:r w:rsidR="00D40456" w:rsidRPr="00E03AA2">
        <w:rPr>
          <w:sz w:val="28"/>
          <w:lang w:val="en-US"/>
        </w:rPr>
        <w:t>)</w:t>
      </w:r>
    </w:p>
    <w:p w14:paraId="27A78E69" w14:textId="77777777" w:rsidR="00361A65" w:rsidRPr="00406692" w:rsidRDefault="003A59AA" w:rsidP="0091497B">
      <w:pPr>
        <w:tabs>
          <w:tab w:val="left" w:pos="552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6. </w:t>
      </w:r>
      <w:r w:rsidR="00D40456" w:rsidRPr="003A59AA">
        <w:rPr>
          <w:sz w:val="28"/>
          <w:lang w:val="en-US"/>
        </w:rPr>
        <w:t>Lothar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Jung</w:t>
      </w:r>
      <w:r w:rsidR="00D40456" w:rsidRPr="00406692">
        <w:rPr>
          <w:sz w:val="28"/>
          <w:lang w:val="en-US"/>
        </w:rPr>
        <w:t xml:space="preserve">: </w:t>
      </w:r>
      <w:r w:rsidR="00D40456" w:rsidRPr="003A59AA">
        <w:rPr>
          <w:sz w:val="28"/>
          <w:lang w:val="en-US"/>
        </w:rPr>
        <w:t>Rechtswissenschaft</w:t>
      </w:r>
      <w:r w:rsidR="00D40456" w:rsidRPr="00406692">
        <w:rPr>
          <w:sz w:val="28"/>
          <w:lang w:val="en-US"/>
        </w:rPr>
        <w:t xml:space="preserve">. </w:t>
      </w:r>
      <w:r w:rsidR="00D40456" w:rsidRPr="003A59AA">
        <w:rPr>
          <w:sz w:val="28"/>
          <w:lang w:val="en-US"/>
        </w:rPr>
        <w:t>Lese</w:t>
      </w:r>
      <w:r w:rsidR="00D40456" w:rsidRPr="00406692">
        <w:rPr>
          <w:sz w:val="28"/>
          <w:lang w:val="en-US"/>
        </w:rPr>
        <w:t xml:space="preserve">- </w:t>
      </w:r>
      <w:r w:rsidR="00D40456" w:rsidRPr="003A59AA">
        <w:rPr>
          <w:sz w:val="28"/>
          <w:lang w:val="en-US"/>
        </w:rPr>
        <w:t>und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Arbeitsbuch</w:t>
      </w:r>
      <w:r w:rsidR="00D40456" w:rsidRPr="00406692">
        <w:rPr>
          <w:sz w:val="28"/>
          <w:lang w:val="en-US"/>
        </w:rPr>
        <w:t xml:space="preserve">. - </w:t>
      </w:r>
      <w:r w:rsidR="00D40456" w:rsidRPr="003A59AA">
        <w:rPr>
          <w:sz w:val="28"/>
          <w:lang w:val="en-US"/>
        </w:rPr>
        <w:t>Max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Hueber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Verlag</w:t>
      </w:r>
      <w:r w:rsidR="00D40456" w:rsidRPr="00406692">
        <w:rPr>
          <w:sz w:val="28"/>
          <w:lang w:val="en-US"/>
        </w:rPr>
        <w:t>, 2010. ISBN</w:t>
      </w:r>
      <w:r w:rsidR="00D40456" w:rsidRPr="00406692">
        <w:rPr>
          <w:spacing w:val="-4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3-19-001561-9</w:t>
      </w:r>
    </w:p>
    <w:p w14:paraId="620F1AAC" w14:textId="77777777" w:rsidR="00361A65" w:rsidRPr="003A59AA" w:rsidRDefault="003A59AA" w:rsidP="0091497B">
      <w:pPr>
        <w:tabs>
          <w:tab w:val="left" w:pos="668"/>
        </w:tabs>
        <w:ind w:firstLine="709"/>
        <w:jc w:val="both"/>
        <w:rPr>
          <w:sz w:val="28"/>
          <w:lang w:val="en-US"/>
        </w:rPr>
      </w:pPr>
      <w:r w:rsidRPr="003A59AA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>Fritz Bauer, Gerhard Walter: Einführung in das Recht der Bundesrepublik Deutschland. 6.Auflage. – München,</w:t>
      </w:r>
      <w:r w:rsidR="00D40456" w:rsidRPr="003A59AA">
        <w:rPr>
          <w:spacing w:val="-6"/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2009.</w:t>
      </w:r>
    </w:p>
    <w:p w14:paraId="787F3217" w14:textId="77777777" w:rsidR="00361A65" w:rsidRPr="00406692" w:rsidRDefault="003A59AA" w:rsidP="0091497B">
      <w:pPr>
        <w:tabs>
          <w:tab w:val="left" w:pos="620"/>
        </w:tabs>
        <w:ind w:firstLine="709"/>
        <w:jc w:val="both"/>
        <w:rPr>
          <w:sz w:val="28"/>
          <w:lang w:val="en-US"/>
        </w:rPr>
      </w:pPr>
      <w:r w:rsidRPr="00406692">
        <w:rPr>
          <w:sz w:val="28"/>
          <w:lang w:val="en-US"/>
        </w:rPr>
        <w:t>7. </w:t>
      </w:r>
      <w:r w:rsidR="00D40456" w:rsidRPr="003A59AA">
        <w:rPr>
          <w:sz w:val="28"/>
          <w:lang w:val="en-US"/>
        </w:rPr>
        <w:t>Einf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hrung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in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das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Russische</w:t>
      </w:r>
      <w:r w:rsidR="00D40456" w:rsidRPr="00406692">
        <w:rPr>
          <w:sz w:val="28"/>
          <w:lang w:val="en-US"/>
        </w:rPr>
        <w:t xml:space="preserve"> </w:t>
      </w:r>
      <w:r w:rsidR="00D40456" w:rsidRPr="003A59AA">
        <w:rPr>
          <w:sz w:val="28"/>
          <w:lang w:val="en-US"/>
        </w:rPr>
        <w:t>Recht</w:t>
      </w:r>
      <w:r w:rsidR="00D40456" w:rsidRPr="00406692">
        <w:rPr>
          <w:sz w:val="28"/>
          <w:lang w:val="en-US"/>
        </w:rPr>
        <w:t xml:space="preserve">. – </w:t>
      </w:r>
      <w:r w:rsidR="00D40456" w:rsidRPr="003A59AA">
        <w:rPr>
          <w:sz w:val="28"/>
          <w:lang w:val="en-US"/>
        </w:rPr>
        <w:t>M</w:t>
      </w:r>
      <w:r w:rsidR="00D40456" w:rsidRPr="00406692">
        <w:rPr>
          <w:sz w:val="28"/>
          <w:lang w:val="en-US"/>
        </w:rPr>
        <w:t>ü</w:t>
      </w:r>
      <w:r w:rsidR="00D40456" w:rsidRPr="003A59AA">
        <w:rPr>
          <w:sz w:val="28"/>
          <w:lang w:val="en-US"/>
        </w:rPr>
        <w:t>nchen</w:t>
      </w:r>
      <w:r w:rsidR="00D40456" w:rsidRPr="00406692">
        <w:rPr>
          <w:sz w:val="28"/>
          <w:lang w:val="en-US"/>
        </w:rPr>
        <w:t>,</w:t>
      </w:r>
      <w:r w:rsidR="00D40456" w:rsidRPr="00406692">
        <w:rPr>
          <w:spacing w:val="-3"/>
          <w:sz w:val="28"/>
          <w:lang w:val="en-US"/>
        </w:rPr>
        <w:t xml:space="preserve"> </w:t>
      </w:r>
      <w:r w:rsidR="00D40456" w:rsidRPr="00406692">
        <w:rPr>
          <w:sz w:val="28"/>
          <w:lang w:val="en-US"/>
        </w:rPr>
        <w:t>2010.</w:t>
      </w:r>
    </w:p>
    <w:p w14:paraId="42B194FD" w14:textId="77777777" w:rsidR="00361A65" w:rsidRPr="003A59AA" w:rsidRDefault="003A59AA" w:rsidP="0091497B">
      <w:pPr>
        <w:tabs>
          <w:tab w:val="left" w:pos="552"/>
        </w:tabs>
        <w:ind w:firstLine="709"/>
        <w:jc w:val="both"/>
        <w:rPr>
          <w:sz w:val="28"/>
        </w:rPr>
      </w:pPr>
      <w:r w:rsidRPr="00C83FA1">
        <w:rPr>
          <w:sz w:val="28"/>
          <w:lang w:val="en-US"/>
        </w:rPr>
        <w:t>8.</w:t>
      </w:r>
      <w:r w:rsidRPr="00406692">
        <w:rPr>
          <w:sz w:val="28"/>
          <w:lang w:val="en-US"/>
        </w:rPr>
        <w:t> </w:t>
      </w:r>
      <w:r w:rsidR="00D40456" w:rsidRPr="003A59AA">
        <w:rPr>
          <w:sz w:val="28"/>
        </w:rPr>
        <w:t>Бирюкова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М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А</w:t>
      </w:r>
      <w:r w:rsidR="00D40456" w:rsidRPr="00C83FA1">
        <w:rPr>
          <w:sz w:val="28"/>
          <w:lang w:val="en-US"/>
        </w:rPr>
        <w:t xml:space="preserve">., </w:t>
      </w:r>
      <w:r w:rsidR="00D40456" w:rsidRPr="003A59AA">
        <w:rPr>
          <w:sz w:val="28"/>
        </w:rPr>
        <w:t>Балашова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Г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В</w:t>
      </w:r>
      <w:r w:rsidR="00D40456" w:rsidRPr="00C83FA1">
        <w:rPr>
          <w:sz w:val="28"/>
          <w:lang w:val="en-US"/>
        </w:rPr>
        <w:t xml:space="preserve">., </w:t>
      </w:r>
      <w:r w:rsidR="00D40456" w:rsidRPr="003A59AA">
        <w:rPr>
          <w:sz w:val="28"/>
        </w:rPr>
        <w:t>Бурмистрова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О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В</w:t>
      </w:r>
      <w:r w:rsidR="00D40456" w:rsidRPr="00C83FA1">
        <w:rPr>
          <w:sz w:val="28"/>
          <w:lang w:val="en-US"/>
        </w:rPr>
        <w:t xml:space="preserve">., </w:t>
      </w:r>
      <w:r w:rsidR="00D40456" w:rsidRPr="003A59AA">
        <w:rPr>
          <w:sz w:val="28"/>
        </w:rPr>
        <w:t>Насонова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Л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Р</w:t>
      </w:r>
      <w:r w:rsidR="00D40456" w:rsidRPr="00C83FA1">
        <w:rPr>
          <w:sz w:val="28"/>
          <w:lang w:val="en-US"/>
        </w:rPr>
        <w:t xml:space="preserve">., </w:t>
      </w:r>
      <w:r w:rsidR="00D40456" w:rsidRPr="003A59AA">
        <w:rPr>
          <w:sz w:val="28"/>
        </w:rPr>
        <w:t>Царенкова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Н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А</w:t>
      </w:r>
      <w:r w:rsidR="00D40456" w:rsidRPr="00C83FA1">
        <w:rPr>
          <w:sz w:val="28"/>
          <w:lang w:val="en-US"/>
        </w:rPr>
        <w:t xml:space="preserve">. </w:t>
      </w:r>
      <w:r w:rsidR="00D40456" w:rsidRPr="003A59AA">
        <w:rPr>
          <w:sz w:val="28"/>
        </w:rPr>
        <w:t>Немецкий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язык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для</w:t>
      </w:r>
      <w:r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юристов</w:t>
      </w:r>
      <w:r w:rsidR="00D40456" w:rsidRPr="00C83FA1">
        <w:rPr>
          <w:sz w:val="28"/>
          <w:lang w:val="en-US"/>
        </w:rPr>
        <w:t xml:space="preserve">. </w:t>
      </w:r>
      <w:r w:rsidR="00D40456" w:rsidRPr="003A59AA">
        <w:rPr>
          <w:sz w:val="28"/>
        </w:rPr>
        <w:t>Части</w:t>
      </w:r>
      <w:r w:rsidR="00D40456" w:rsidRPr="00C83FA1">
        <w:rPr>
          <w:sz w:val="28"/>
          <w:lang w:val="en-US"/>
        </w:rPr>
        <w:t xml:space="preserve"> 1-8 –  </w:t>
      </w:r>
      <w:r w:rsidR="00D40456" w:rsidRPr="003A59AA">
        <w:rPr>
          <w:sz w:val="28"/>
        </w:rPr>
        <w:t>М</w:t>
      </w:r>
      <w:r w:rsidR="00D40456" w:rsidRPr="00C83FA1">
        <w:rPr>
          <w:sz w:val="28"/>
          <w:lang w:val="en-US"/>
        </w:rPr>
        <w:t xml:space="preserve">.:  </w:t>
      </w:r>
      <w:r w:rsidR="00D40456" w:rsidRPr="003A59AA">
        <w:rPr>
          <w:sz w:val="28"/>
        </w:rPr>
        <w:t>МГЮА</w:t>
      </w:r>
      <w:r w:rsidR="00D40456" w:rsidRPr="00C83FA1">
        <w:rPr>
          <w:sz w:val="28"/>
          <w:lang w:val="en-US"/>
        </w:rPr>
        <w:t xml:space="preserve"> </w:t>
      </w:r>
      <w:r w:rsidR="00D40456" w:rsidRPr="003A59AA">
        <w:rPr>
          <w:sz w:val="28"/>
        </w:rPr>
        <w:t>им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О</w:t>
      </w:r>
      <w:r w:rsidR="00D40456" w:rsidRPr="00C83FA1">
        <w:rPr>
          <w:sz w:val="28"/>
          <w:lang w:val="en-US"/>
        </w:rPr>
        <w:t>.</w:t>
      </w:r>
      <w:r w:rsidR="00D40456" w:rsidRPr="003A59AA">
        <w:rPr>
          <w:sz w:val="28"/>
        </w:rPr>
        <w:t>Е</w:t>
      </w:r>
      <w:r w:rsidR="00D40456" w:rsidRPr="00C83FA1">
        <w:rPr>
          <w:sz w:val="28"/>
          <w:lang w:val="en-US"/>
        </w:rPr>
        <w:t xml:space="preserve">. </w:t>
      </w:r>
      <w:r w:rsidR="00D40456" w:rsidRPr="003A59AA">
        <w:rPr>
          <w:sz w:val="28"/>
        </w:rPr>
        <w:t>Кутафина</w:t>
      </w:r>
      <w:r w:rsidR="00D40456" w:rsidRPr="00C83FA1">
        <w:rPr>
          <w:sz w:val="28"/>
          <w:lang w:val="en-US"/>
        </w:rPr>
        <w:t xml:space="preserve">. </w:t>
      </w:r>
      <w:r w:rsidR="00D40456" w:rsidRPr="003A59AA">
        <w:rPr>
          <w:sz w:val="28"/>
        </w:rPr>
        <w:t>2011(библиотека МГЮА им. О.Е.</w:t>
      </w:r>
      <w:r w:rsidR="00D40456" w:rsidRPr="003A59AA">
        <w:rPr>
          <w:spacing w:val="-12"/>
          <w:sz w:val="28"/>
        </w:rPr>
        <w:t xml:space="preserve"> </w:t>
      </w:r>
      <w:r w:rsidR="00D40456" w:rsidRPr="003A59AA">
        <w:rPr>
          <w:sz w:val="28"/>
        </w:rPr>
        <w:t>Кутафина)</w:t>
      </w:r>
    </w:p>
    <w:p w14:paraId="31AD98D6" w14:textId="77777777" w:rsidR="00361A65" w:rsidRPr="003A59AA" w:rsidRDefault="003A59AA" w:rsidP="0091497B">
      <w:pPr>
        <w:tabs>
          <w:tab w:val="left" w:pos="627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3A59AA">
        <w:rPr>
          <w:sz w:val="28"/>
        </w:rPr>
        <w:t xml:space="preserve">Томсон Г.В. Немецкий язык. Курс юридического перевода. </w:t>
      </w:r>
      <w:r w:rsidR="00D40456" w:rsidRPr="003A59AA">
        <w:rPr>
          <w:sz w:val="28"/>
        </w:rPr>
        <w:lastRenderedPageBreak/>
        <w:t>Гражданское и торговое право. – М.: Восток-Запад, 2011. – 192 с. ISBN</w:t>
      </w:r>
      <w:r w:rsidR="00D40456" w:rsidRPr="003A59AA">
        <w:rPr>
          <w:spacing w:val="-24"/>
          <w:sz w:val="28"/>
        </w:rPr>
        <w:t xml:space="preserve"> </w:t>
      </w:r>
      <w:r w:rsidR="00D40456" w:rsidRPr="003A59AA">
        <w:rPr>
          <w:sz w:val="28"/>
        </w:rPr>
        <w:t>5-478-00046-9</w:t>
      </w:r>
    </w:p>
    <w:p w14:paraId="334331B2" w14:textId="77777777" w:rsidR="00361A65" w:rsidRDefault="00D40456" w:rsidP="00C57A17">
      <w:pPr>
        <w:jc w:val="center"/>
        <w:rPr>
          <w:b/>
          <w:sz w:val="28"/>
        </w:rPr>
      </w:pPr>
      <w:r w:rsidRPr="0091497B">
        <w:rPr>
          <w:b/>
          <w:sz w:val="28"/>
        </w:rPr>
        <w:t>Грамматические справочники</w:t>
      </w:r>
    </w:p>
    <w:p w14:paraId="60094954" w14:textId="77777777" w:rsidR="00B9721A" w:rsidRPr="0091497B" w:rsidRDefault="00B9721A" w:rsidP="0091497B">
      <w:pPr>
        <w:jc w:val="center"/>
        <w:rPr>
          <w:sz w:val="28"/>
        </w:rPr>
      </w:pPr>
    </w:p>
    <w:p w14:paraId="33D650A8" w14:textId="77777777" w:rsidR="00361A65" w:rsidRPr="00B34601" w:rsidRDefault="003A59AA" w:rsidP="00E03AA2">
      <w:pPr>
        <w:tabs>
          <w:tab w:val="left" w:pos="644"/>
        </w:tabs>
        <w:jc w:val="both"/>
        <w:rPr>
          <w:sz w:val="28"/>
        </w:rPr>
      </w:pPr>
      <w:r w:rsidRPr="00B34601">
        <w:rPr>
          <w:sz w:val="28"/>
        </w:rPr>
        <w:t>1.</w:t>
      </w:r>
      <w:r w:rsidRPr="003A59AA">
        <w:rPr>
          <w:sz w:val="28"/>
          <w:lang w:val="en-US"/>
        </w:rPr>
        <w:t> </w:t>
      </w:r>
      <w:r w:rsidR="00D40456" w:rsidRPr="003A59AA">
        <w:rPr>
          <w:sz w:val="28"/>
          <w:lang w:val="en-US"/>
        </w:rPr>
        <w:t>Julia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Kasanzeva</w:t>
      </w:r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Svetlana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Poljakova</w:t>
      </w:r>
      <w:r w:rsidR="00D40456" w:rsidRPr="00B34601">
        <w:rPr>
          <w:sz w:val="28"/>
        </w:rPr>
        <w:t xml:space="preserve">, </w:t>
      </w:r>
      <w:r w:rsidR="00D40456" w:rsidRPr="003A59AA">
        <w:rPr>
          <w:sz w:val="28"/>
          <w:lang w:val="en-US"/>
        </w:rPr>
        <w:t>Natalia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Rachmanova</w:t>
      </w:r>
      <w:r w:rsidR="00D40456" w:rsidRPr="00B34601">
        <w:rPr>
          <w:sz w:val="28"/>
        </w:rPr>
        <w:t>,</w:t>
      </w:r>
      <w:r w:rsidR="00D40456" w:rsidRPr="00B34601">
        <w:rPr>
          <w:spacing w:val="1"/>
          <w:sz w:val="28"/>
        </w:rPr>
        <w:t xml:space="preserve"> </w:t>
      </w:r>
      <w:r w:rsidR="00D40456" w:rsidRPr="003A59AA">
        <w:rPr>
          <w:sz w:val="28"/>
          <w:lang w:val="en-US"/>
        </w:rPr>
        <w:t>Elena</w:t>
      </w:r>
      <w:r w:rsidR="00D40456" w:rsidRPr="00B34601">
        <w:rPr>
          <w:sz w:val="28"/>
        </w:rPr>
        <w:t xml:space="preserve"> </w:t>
      </w:r>
      <w:r w:rsidR="00D40456" w:rsidRPr="003A59AA">
        <w:rPr>
          <w:sz w:val="28"/>
          <w:lang w:val="en-US"/>
        </w:rPr>
        <w:t>Zwetajeva</w:t>
      </w:r>
    </w:p>
    <w:p w14:paraId="3FE11273" w14:textId="77777777" w:rsidR="00361A65" w:rsidRDefault="00D40456" w:rsidP="00E03AA2">
      <w:pPr>
        <w:pStyle w:val="a3"/>
        <w:ind w:left="0"/>
        <w:jc w:val="both"/>
      </w:pPr>
      <w:r>
        <w:t>«Neue deutsche Übungsgrammatik»/ «Новая грамматика немецкого языка» Теория и упражнения. Учебник. – М.: «Высшая школа», 2010. ISBN 978-5-</w:t>
      </w:r>
    </w:p>
    <w:p w14:paraId="388DA251" w14:textId="77777777" w:rsidR="00361A65" w:rsidRDefault="00D40456" w:rsidP="00E03AA2">
      <w:pPr>
        <w:pStyle w:val="a3"/>
        <w:ind w:left="0"/>
        <w:jc w:val="both"/>
      </w:pPr>
      <w:r>
        <w:t>06-005425-5(библиотека МГЮА им. О.Е. Кутафина)</w:t>
      </w:r>
    </w:p>
    <w:p w14:paraId="2C98BD6B" w14:textId="77777777" w:rsidR="00361A65" w:rsidRPr="003A59AA" w:rsidRDefault="003A59AA" w:rsidP="00E03AA2">
      <w:pPr>
        <w:tabs>
          <w:tab w:val="left" w:pos="731"/>
        </w:tabs>
        <w:jc w:val="both"/>
        <w:rPr>
          <w:sz w:val="28"/>
        </w:rPr>
      </w:pPr>
      <w:r>
        <w:rPr>
          <w:sz w:val="28"/>
        </w:rPr>
        <w:t>2. </w:t>
      </w:r>
      <w:r w:rsidR="00D40456" w:rsidRPr="003A59AA">
        <w:rPr>
          <w:sz w:val="28"/>
        </w:rPr>
        <w:t>Н. Б. Соколова, И.Д. Молчанова, Е.И. Гутрова Справочник по грамматике немецкого языка. – 3-е изд., доработанное М.: Просвещение. 2012. – 383 с. ISBN</w:t>
      </w:r>
      <w:r w:rsidR="00D40456" w:rsidRPr="003A59AA">
        <w:rPr>
          <w:spacing w:val="-6"/>
          <w:sz w:val="28"/>
        </w:rPr>
        <w:t xml:space="preserve"> </w:t>
      </w:r>
      <w:r w:rsidR="00D40456" w:rsidRPr="003A59AA">
        <w:rPr>
          <w:sz w:val="28"/>
        </w:rPr>
        <w:t>5-09-008550-1</w:t>
      </w:r>
    </w:p>
    <w:p w14:paraId="7AA769FD" w14:textId="77777777" w:rsidR="00361A65" w:rsidRDefault="00361A65" w:rsidP="00E03AA2">
      <w:pPr>
        <w:pStyle w:val="a3"/>
        <w:ind w:left="0" w:firstLine="709"/>
        <w:jc w:val="both"/>
      </w:pPr>
    </w:p>
    <w:p w14:paraId="039A10FD" w14:textId="20F51503" w:rsidR="00361A65" w:rsidRDefault="00535B35" w:rsidP="00C57A17">
      <w:pPr>
        <w:jc w:val="center"/>
        <w:rPr>
          <w:b/>
          <w:sz w:val="28"/>
        </w:rPr>
      </w:pPr>
      <w:r>
        <w:rPr>
          <w:b/>
          <w:sz w:val="28"/>
        </w:rPr>
        <w:t>Словари</w:t>
      </w:r>
    </w:p>
    <w:p w14:paraId="5F4EF667" w14:textId="77777777" w:rsidR="00B9721A" w:rsidRPr="0091497B" w:rsidRDefault="00B9721A" w:rsidP="0091497B">
      <w:pPr>
        <w:jc w:val="center"/>
        <w:rPr>
          <w:b/>
          <w:sz w:val="28"/>
        </w:rPr>
      </w:pPr>
    </w:p>
    <w:p w14:paraId="488A79F9" w14:textId="77777777" w:rsidR="00361A65" w:rsidRPr="003A59AA" w:rsidRDefault="003A59AA" w:rsidP="0091497B">
      <w:pPr>
        <w:tabs>
          <w:tab w:val="left" w:pos="812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3A59AA">
        <w:rPr>
          <w:sz w:val="28"/>
        </w:rPr>
        <w:t>Кеблер Герхард, Мещерякова Ирина Популярный немецко-русский и русско-немецкийюридическийсловарь. Около 22 000 терминов / Deutsch- russisches und russisch-deutsches Rechtswörterbuch für jedermann. – M.: РУССО, 2010. – 416 с. ISBN</w:t>
      </w:r>
      <w:r w:rsidR="00D40456" w:rsidRPr="003A59AA">
        <w:rPr>
          <w:spacing w:val="-9"/>
          <w:sz w:val="28"/>
        </w:rPr>
        <w:t xml:space="preserve"> </w:t>
      </w:r>
      <w:r w:rsidR="00D40456" w:rsidRPr="003A59AA">
        <w:rPr>
          <w:sz w:val="28"/>
        </w:rPr>
        <w:t>5-88721-272-1</w:t>
      </w:r>
    </w:p>
    <w:p w14:paraId="26EA3983" w14:textId="77777777" w:rsidR="00361A65" w:rsidRPr="00B34601" w:rsidRDefault="00361A65" w:rsidP="00B9721A">
      <w:pPr>
        <w:pStyle w:val="a3"/>
        <w:ind w:left="0" w:firstLine="709"/>
        <w:jc w:val="center"/>
        <w:rPr>
          <w:sz w:val="20"/>
        </w:rPr>
      </w:pPr>
    </w:p>
    <w:p w14:paraId="02AD2FC2" w14:textId="500E4066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Основная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734FB3E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490DDECC" w14:textId="77777777" w:rsidR="00875EA3" w:rsidRPr="006466C4" w:rsidRDefault="00E03AA2" w:rsidP="00B9721A">
      <w:pPr>
        <w:pStyle w:val="a5"/>
        <w:ind w:left="0" w:firstLine="709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1. </w:t>
      </w:r>
      <w:r w:rsidR="00C92914" w:rsidRPr="00875EA3">
        <w:rPr>
          <w:sz w:val="28"/>
          <w:szCs w:val="28"/>
          <w:lang w:val="fr-CA"/>
        </w:rPr>
        <w:t>Le français du droit</w:t>
      </w:r>
      <w:r w:rsidR="00C92914" w:rsidRPr="006466C4">
        <w:rPr>
          <w:sz w:val="28"/>
          <w:szCs w:val="28"/>
          <w:lang w:val="fr-CA"/>
        </w:rPr>
        <w:t>. J.-L. Penfornis. Clé International. P. : 20</w:t>
      </w:r>
      <w:r w:rsidR="00C92914" w:rsidRPr="00E03AA2">
        <w:rPr>
          <w:sz w:val="28"/>
          <w:szCs w:val="28"/>
          <w:lang w:val="en-US"/>
        </w:rPr>
        <w:t>17</w:t>
      </w:r>
      <w:r w:rsidR="00C92914" w:rsidRPr="006466C4">
        <w:rPr>
          <w:sz w:val="28"/>
          <w:szCs w:val="28"/>
          <w:lang w:val="fr-CA"/>
        </w:rPr>
        <w:t>. – 126 c. ISBN 978-2-09-033589-7</w:t>
      </w:r>
    </w:p>
    <w:p w14:paraId="3429103A" w14:textId="77777777" w:rsidR="00670E06" w:rsidRPr="00B62311" w:rsidRDefault="00E03AA2" w:rsidP="00B9721A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val="fr-CA"/>
        </w:rPr>
      </w:pPr>
      <w:r w:rsidRPr="00B2464D">
        <w:rPr>
          <w:sz w:val="28"/>
          <w:szCs w:val="28"/>
          <w:lang w:val="en-US"/>
        </w:rPr>
        <w:t>2. </w:t>
      </w:r>
      <w:r w:rsidR="00670E06" w:rsidRPr="00B62311">
        <w:rPr>
          <w:sz w:val="28"/>
          <w:szCs w:val="28"/>
          <w:lang w:val="fr-FR"/>
        </w:rPr>
        <w:t>Le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fran</w:t>
      </w:r>
      <w:r w:rsidR="00670E06" w:rsidRPr="00B62311">
        <w:rPr>
          <w:sz w:val="28"/>
          <w:szCs w:val="28"/>
          <w:lang w:val="fr-CA"/>
        </w:rPr>
        <w:t>ç</w:t>
      </w:r>
      <w:r w:rsidR="00670E06" w:rsidRPr="00B62311">
        <w:rPr>
          <w:sz w:val="28"/>
          <w:szCs w:val="28"/>
          <w:lang w:val="fr-FR"/>
        </w:rPr>
        <w:t>ais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juridique</w:t>
      </w:r>
      <w:r w:rsidR="00670E06" w:rsidRPr="00B62311">
        <w:rPr>
          <w:sz w:val="28"/>
          <w:szCs w:val="28"/>
          <w:lang w:val="fr-CA"/>
        </w:rPr>
        <w:t xml:space="preserve">. </w:t>
      </w:r>
      <w:r w:rsidR="00670E06" w:rsidRPr="00B62311">
        <w:rPr>
          <w:sz w:val="28"/>
          <w:szCs w:val="28"/>
          <w:lang w:val="fr-FR"/>
        </w:rPr>
        <w:t>Michel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Soignet</w:t>
      </w:r>
      <w:r w:rsidR="00670E06" w:rsidRPr="00B62311">
        <w:rPr>
          <w:sz w:val="28"/>
          <w:szCs w:val="28"/>
          <w:lang w:val="fr-CA"/>
        </w:rPr>
        <w:t xml:space="preserve">.  </w:t>
      </w:r>
      <w:r w:rsidR="00670E06" w:rsidRPr="00B62311">
        <w:rPr>
          <w:sz w:val="28"/>
          <w:szCs w:val="28"/>
          <w:lang w:val="fr-FR"/>
        </w:rPr>
        <w:t>Paris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Cedex</w:t>
      </w:r>
      <w:r w:rsidR="00670E06" w:rsidRPr="00B62311">
        <w:rPr>
          <w:sz w:val="28"/>
          <w:szCs w:val="28"/>
          <w:lang w:val="fr-CA"/>
        </w:rPr>
        <w:t xml:space="preserve"> 15</w:t>
      </w:r>
      <w:r w:rsidR="00670E06" w:rsidRPr="00B62311">
        <w:rPr>
          <w:sz w:val="28"/>
          <w:szCs w:val="28"/>
          <w:lang w:val="fr-FR"/>
        </w:rPr>
        <w:t> </w:t>
      </w:r>
      <w:r w:rsidR="00670E06" w:rsidRPr="00B62311">
        <w:rPr>
          <w:sz w:val="28"/>
          <w:szCs w:val="28"/>
          <w:lang w:val="fr-CA"/>
        </w:rPr>
        <w:t xml:space="preserve">: </w:t>
      </w:r>
      <w:r w:rsidR="00670E06" w:rsidRPr="00B62311">
        <w:rPr>
          <w:sz w:val="28"/>
          <w:szCs w:val="28"/>
          <w:lang w:val="fr-FR"/>
        </w:rPr>
        <w:t>Hachette</w:t>
      </w:r>
      <w:r w:rsidR="00670E06" w:rsidRPr="00B62311">
        <w:rPr>
          <w:sz w:val="28"/>
          <w:szCs w:val="28"/>
          <w:lang w:val="fr-CA"/>
        </w:rPr>
        <w:t xml:space="preserve"> </w:t>
      </w:r>
      <w:r w:rsidR="00670E06" w:rsidRPr="00B62311">
        <w:rPr>
          <w:sz w:val="28"/>
          <w:szCs w:val="28"/>
          <w:lang w:val="fr-FR"/>
        </w:rPr>
        <w:t>Livre</w:t>
      </w:r>
      <w:r w:rsidR="00670E06" w:rsidRPr="00B62311">
        <w:rPr>
          <w:sz w:val="28"/>
          <w:szCs w:val="28"/>
          <w:lang w:val="fr-CA"/>
        </w:rPr>
        <w:t>, 2017.</w:t>
      </w:r>
      <w:r w:rsidR="00670E06" w:rsidRPr="00B62311">
        <w:rPr>
          <w:rFonts w:eastAsia="Calibri"/>
          <w:sz w:val="28"/>
          <w:szCs w:val="28"/>
          <w:lang w:val="fr-CA"/>
        </w:rPr>
        <w:t xml:space="preserve"> </w:t>
      </w:r>
      <w:r w:rsidR="00670E06" w:rsidRPr="00B62311">
        <w:rPr>
          <w:rFonts w:eastAsia="Calibri"/>
          <w:sz w:val="28"/>
          <w:szCs w:val="28"/>
          <w:lang w:val="fr-FR"/>
        </w:rPr>
        <w:t>ISBN</w:t>
      </w:r>
      <w:r w:rsidR="00670E06" w:rsidRPr="00B62311">
        <w:rPr>
          <w:rFonts w:eastAsia="Calibri"/>
          <w:sz w:val="28"/>
          <w:szCs w:val="28"/>
          <w:lang w:val="fr-CA"/>
        </w:rPr>
        <w:t>: 201155200-1.</w:t>
      </w:r>
    </w:p>
    <w:p w14:paraId="266062EE" w14:textId="7ED03283" w:rsidR="00361A65" w:rsidRPr="006466C4" w:rsidRDefault="00E03AA2" w:rsidP="00B9721A">
      <w:pPr>
        <w:pStyle w:val="a5"/>
        <w:ind w:left="0" w:firstLine="709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3. </w:t>
      </w:r>
      <w:r w:rsidR="006466C4" w:rsidRPr="006466C4">
        <w:rPr>
          <w:bCs/>
          <w:color w:val="000000"/>
          <w:sz w:val="28"/>
          <w:szCs w:val="28"/>
        </w:rPr>
        <w:t>К.Х.</w:t>
      </w:r>
      <w:r>
        <w:rPr>
          <w:bCs/>
          <w:color w:val="000000"/>
          <w:sz w:val="28"/>
          <w:szCs w:val="28"/>
        </w:rPr>
        <w:t xml:space="preserve"> </w:t>
      </w:r>
      <w:r w:rsidR="006466C4" w:rsidRPr="006466C4">
        <w:rPr>
          <w:bCs/>
          <w:color w:val="000000"/>
          <w:sz w:val="28"/>
          <w:szCs w:val="28"/>
        </w:rPr>
        <w:t>Рекош</w:t>
      </w:r>
      <w:r w:rsidR="006466C4" w:rsidRPr="006466C4">
        <w:rPr>
          <w:color w:val="000000"/>
          <w:sz w:val="28"/>
          <w:szCs w:val="28"/>
        </w:rPr>
        <w:t xml:space="preserve">. </w:t>
      </w:r>
      <w:r w:rsidR="006466C4" w:rsidRPr="006466C4">
        <w:rPr>
          <w:bCs/>
          <w:color w:val="000000"/>
          <w:sz w:val="28"/>
          <w:szCs w:val="28"/>
        </w:rPr>
        <w:t>Французский язык. Право в зеркале его дискурса. Учебник.</w:t>
      </w:r>
      <w:r w:rsidR="00B9721A">
        <w:rPr>
          <w:color w:val="000000"/>
          <w:sz w:val="28"/>
          <w:szCs w:val="28"/>
        </w:rPr>
        <w:t xml:space="preserve"> </w:t>
      </w:r>
      <w:r w:rsidR="006466C4" w:rsidRPr="006466C4">
        <w:rPr>
          <w:color w:val="000000"/>
          <w:sz w:val="28"/>
          <w:szCs w:val="28"/>
        </w:rPr>
        <w:t>Издательство: </w:t>
      </w:r>
      <w:r w:rsidR="00535B35">
        <w:rPr>
          <w:bCs/>
          <w:color w:val="000000"/>
          <w:sz w:val="28"/>
          <w:szCs w:val="28"/>
        </w:rPr>
        <w:t>МГИМО-Университет</w:t>
      </w:r>
      <w:r w:rsidR="006466C4">
        <w:rPr>
          <w:bCs/>
          <w:color w:val="000000"/>
          <w:sz w:val="28"/>
          <w:szCs w:val="28"/>
        </w:rPr>
        <w:t xml:space="preserve">, 2016. – 237 с. </w:t>
      </w:r>
      <w:r w:rsidR="006466C4" w:rsidRPr="006466C4">
        <w:rPr>
          <w:color w:val="000000"/>
          <w:sz w:val="28"/>
          <w:szCs w:val="28"/>
        </w:rPr>
        <w:t>ISBN:592281351X ISBN-13(EAN): 9785922813518</w:t>
      </w:r>
    </w:p>
    <w:p w14:paraId="5AC0007A" w14:textId="77777777" w:rsidR="006466C4" w:rsidRDefault="006466C4" w:rsidP="00150157">
      <w:pPr>
        <w:ind w:firstLine="709"/>
        <w:jc w:val="center"/>
        <w:rPr>
          <w:b/>
          <w:i/>
          <w:sz w:val="28"/>
        </w:rPr>
      </w:pPr>
    </w:p>
    <w:p w14:paraId="12DF351F" w14:textId="43AFA82C" w:rsidR="00361A65" w:rsidRDefault="00D40456" w:rsidP="00C57A17">
      <w:pPr>
        <w:jc w:val="center"/>
        <w:rPr>
          <w:b/>
          <w:sz w:val="28"/>
        </w:rPr>
      </w:pPr>
      <w:r w:rsidRPr="00B9721A">
        <w:rPr>
          <w:b/>
          <w:sz w:val="28"/>
        </w:rPr>
        <w:t xml:space="preserve">Дополнительная литература по </w:t>
      </w:r>
      <w:r w:rsidR="00535B35">
        <w:rPr>
          <w:b/>
          <w:sz w:val="28"/>
        </w:rPr>
        <w:t>юридическому французскому языку</w:t>
      </w:r>
    </w:p>
    <w:p w14:paraId="2E42964B" w14:textId="77777777" w:rsidR="00B9721A" w:rsidRPr="00B9721A" w:rsidRDefault="00B9721A" w:rsidP="00B9721A">
      <w:pPr>
        <w:jc w:val="center"/>
        <w:rPr>
          <w:b/>
          <w:sz w:val="28"/>
        </w:rPr>
      </w:pPr>
    </w:p>
    <w:p w14:paraId="18058FDA" w14:textId="77777777" w:rsidR="00361A65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</w:rPr>
        <w:t>1. </w:t>
      </w:r>
      <w:r w:rsidR="00D40456" w:rsidRPr="00E03AA2">
        <w:rPr>
          <w:sz w:val="28"/>
        </w:rPr>
        <w:t xml:space="preserve">Текстовый материал на иностранном языке по теме диссертационного исследования </w:t>
      </w:r>
      <w:r w:rsidR="00AA09C5" w:rsidRPr="00E03AA2">
        <w:rPr>
          <w:sz w:val="28"/>
        </w:rPr>
        <w:t xml:space="preserve">обучающегося, подбираемый им </w:t>
      </w:r>
      <w:r w:rsidR="00D40456" w:rsidRPr="00E03AA2">
        <w:rPr>
          <w:sz w:val="28"/>
        </w:rPr>
        <w:t>в процессе библиографического поиска (общий объем 600 тысяч п.зн.- 300 страниц по 2000 п.зн.)</w:t>
      </w:r>
    </w:p>
    <w:p w14:paraId="286C4A68" w14:textId="77777777" w:rsidR="00670E06" w:rsidRPr="00E03AA2" w:rsidRDefault="00E03AA2" w:rsidP="00B9721A">
      <w:pPr>
        <w:widowControl/>
        <w:tabs>
          <w:tab w:val="left" w:pos="360"/>
        </w:tabs>
        <w:autoSpaceDE/>
        <w:autoSpaceDN/>
        <w:ind w:firstLine="709"/>
        <w:jc w:val="both"/>
        <w:rPr>
          <w:szCs w:val="24"/>
        </w:rPr>
      </w:pPr>
      <w:r>
        <w:rPr>
          <w:color w:val="000000"/>
          <w:sz w:val="28"/>
          <w:szCs w:val="28"/>
        </w:rPr>
        <w:t>2. </w:t>
      </w:r>
      <w:r w:rsidR="00670E06" w:rsidRPr="00E03AA2">
        <w:rPr>
          <w:color w:val="000000"/>
          <w:sz w:val="28"/>
          <w:szCs w:val="28"/>
        </w:rPr>
        <w:t xml:space="preserve">Ногаева В.У., Царева М.С., Толстикова С.А., Терехова Э.Б.. Французский язык для юристов. Отв. ред. С.А. Толстикова. – М.: Проспект, 2018 – 552 с. </w:t>
      </w:r>
      <w:r w:rsidR="00670E06" w:rsidRPr="00E03AA2">
        <w:rPr>
          <w:sz w:val="28"/>
          <w:szCs w:val="28"/>
          <w:lang w:val="en-US"/>
        </w:rPr>
        <w:t>ISBN</w:t>
      </w:r>
      <w:r w:rsidR="00670E06" w:rsidRPr="00E03AA2">
        <w:rPr>
          <w:sz w:val="28"/>
          <w:szCs w:val="28"/>
        </w:rPr>
        <w:t xml:space="preserve"> 978-5-392-26955-6</w:t>
      </w:r>
      <w:r w:rsidR="00670E06" w:rsidRPr="00E03AA2">
        <w:rPr>
          <w:szCs w:val="24"/>
        </w:rPr>
        <w:t xml:space="preserve">  </w:t>
      </w:r>
    </w:p>
    <w:p w14:paraId="5D6F31B3" w14:textId="77777777" w:rsidR="00670E06" w:rsidRPr="00E03AA2" w:rsidRDefault="00E03AA2" w:rsidP="00B9721A">
      <w:pPr>
        <w:tabs>
          <w:tab w:val="left" w:pos="360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70E06" w:rsidRPr="00E03AA2">
        <w:rPr>
          <w:sz w:val="28"/>
          <w:szCs w:val="28"/>
        </w:rPr>
        <w:t>Французский язык [Текст] = LeFrancaisJuridique : учебник / С. А. Толстикова. - М. :ВолтерсКлувер, 2005. - 448 p. - (Библиотека студента). - ISBN 5-466-00066-3</w:t>
      </w:r>
    </w:p>
    <w:p w14:paraId="0DD28988" w14:textId="77777777" w:rsidR="00150157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4. </w:t>
      </w:r>
      <w:r w:rsidR="00150157" w:rsidRPr="00E03AA2">
        <w:rPr>
          <w:sz w:val="28"/>
          <w:szCs w:val="28"/>
        </w:rPr>
        <w:t>Липатова Н. О. Le</w:t>
      </w:r>
      <w:r w:rsidR="006466C4" w:rsidRPr="00E03AA2">
        <w:rPr>
          <w:sz w:val="28"/>
          <w:szCs w:val="28"/>
        </w:rPr>
        <w:t xml:space="preserve"> </w:t>
      </w:r>
      <w:r w:rsidR="00150157" w:rsidRPr="00E03AA2">
        <w:rPr>
          <w:sz w:val="28"/>
          <w:szCs w:val="28"/>
        </w:rPr>
        <w:t>Français</w:t>
      </w:r>
      <w:r w:rsidR="006466C4" w:rsidRPr="00E03AA2">
        <w:rPr>
          <w:sz w:val="28"/>
          <w:szCs w:val="28"/>
        </w:rPr>
        <w:t xml:space="preserve"> </w:t>
      </w:r>
      <w:r w:rsidR="00150157" w:rsidRPr="00E03AA2">
        <w:rPr>
          <w:sz w:val="28"/>
          <w:szCs w:val="28"/>
        </w:rPr>
        <w:t>Juridique : учебное пособие; Федеральное агентство по образованию, Гос. общеобразовательное учреждение высш. проф. образования "Самарский гос. ун-т", Каф.иностранных яз. Самара: Самарский ун-т, 2009. – 114</w:t>
      </w:r>
      <w:r w:rsidR="00150157" w:rsidRPr="00E03AA2">
        <w:rPr>
          <w:sz w:val="28"/>
          <w:szCs w:val="28"/>
          <w:lang w:val="en-US"/>
        </w:rPr>
        <w:t>c</w:t>
      </w:r>
      <w:r w:rsidR="00150157" w:rsidRPr="00E03AA2">
        <w:rPr>
          <w:sz w:val="28"/>
          <w:szCs w:val="28"/>
        </w:rPr>
        <w:t>.</w:t>
      </w:r>
      <w:r w:rsidR="00150157" w:rsidRPr="00E03AA2">
        <w:rPr>
          <w:sz w:val="28"/>
        </w:rPr>
        <w:t xml:space="preserve"> (библиотека МГЮА им. О.Е.</w:t>
      </w:r>
      <w:r w:rsidR="00150157" w:rsidRPr="00E03AA2">
        <w:rPr>
          <w:spacing w:val="-12"/>
          <w:sz w:val="28"/>
        </w:rPr>
        <w:t xml:space="preserve"> </w:t>
      </w:r>
      <w:r w:rsidR="00150157" w:rsidRPr="00E03AA2">
        <w:rPr>
          <w:sz w:val="28"/>
        </w:rPr>
        <w:t>Кутафина)</w:t>
      </w:r>
    </w:p>
    <w:p w14:paraId="60F2D04A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rStyle w:val="ac"/>
          <w:b w:val="0"/>
          <w:color w:val="333333"/>
          <w:sz w:val="28"/>
          <w:szCs w:val="28"/>
        </w:rPr>
        <w:lastRenderedPageBreak/>
        <w:t>5. </w:t>
      </w:r>
      <w:r w:rsidR="00875EA3" w:rsidRPr="00E03AA2">
        <w:rPr>
          <w:rStyle w:val="ac"/>
          <w:b w:val="0"/>
          <w:color w:val="333333"/>
          <w:sz w:val="28"/>
          <w:szCs w:val="28"/>
        </w:rPr>
        <w:t>Французский язык для юристов</w:t>
      </w:r>
      <w:r w:rsidR="00875EA3" w:rsidRPr="00E03AA2">
        <w:rPr>
          <w:b/>
          <w:color w:val="333333"/>
          <w:sz w:val="28"/>
          <w:szCs w:val="28"/>
        </w:rPr>
        <w:t>:</w:t>
      </w:r>
      <w:r w:rsidR="00875EA3" w:rsidRPr="00E03AA2">
        <w:rPr>
          <w:color w:val="333333"/>
          <w:sz w:val="28"/>
          <w:szCs w:val="28"/>
        </w:rPr>
        <w:t xml:space="preserve"> Учеб.пособие по уголов. праву / Г. Е. Журбенко, С. А. Рославцева; Моск. гос. ун-т им. М. В. Ломоносова. Юрид. фак., М.: Городец, 2003. – 126с. ISBN 5-9258-0066-4</w:t>
      </w:r>
    </w:p>
    <w:p w14:paraId="5E2D9553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color w:val="333333"/>
          <w:sz w:val="28"/>
          <w:szCs w:val="28"/>
        </w:rPr>
        <w:t>6. </w:t>
      </w:r>
      <w:r w:rsidR="00875EA3" w:rsidRPr="00E03AA2">
        <w:rPr>
          <w:color w:val="333333"/>
          <w:sz w:val="28"/>
          <w:szCs w:val="28"/>
        </w:rPr>
        <w:t xml:space="preserve">Маслова Н. Н. Французский язык для юристов: Фр. яз.для юристов-международников : пособие по яз. специальности (гражд. и торговое право, международ. част. право, гражд. процесс, административ. право), М.: Нестор Академик Паблишерз, 2005. – 358 с. </w:t>
      </w:r>
      <w:r w:rsidR="00875EA3" w:rsidRPr="00E03AA2">
        <w:rPr>
          <w:color w:val="333333"/>
          <w:sz w:val="28"/>
          <w:szCs w:val="28"/>
          <w:lang w:val="en-US"/>
        </w:rPr>
        <w:t>ISBN</w:t>
      </w:r>
      <w:r w:rsidR="00875EA3" w:rsidRPr="00E03AA2">
        <w:rPr>
          <w:color w:val="333333"/>
          <w:sz w:val="28"/>
          <w:szCs w:val="28"/>
        </w:rPr>
        <w:t xml:space="preserve"> 5-901074-27-0</w:t>
      </w:r>
    </w:p>
    <w:p w14:paraId="15C68751" w14:textId="77777777" w:rsidR="00875EA3" w:rsidRPr="00E03AA2" w:rsidRDefault="00E03AA2" w:rsidP="00B9721A">
      <w:pPr>
        <w:tabs>
          <w:tab w:val="left" w:pos="36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7. </w:t>
      </w:r>
      <w:r w:rsidR="00875EA3" w:rsidRPr="00E03AA2">
        <w:rPr>
          <w:sz w:val="28"/>
          <w:szCs w:val="28"/>
        </w:rPr>
        <w:t>Монастырецкая О. В. Французский для юристов = Le</w:t>
      </w:r>
      <w:r w:rsidR="00B1126D" w:rsidRPr="00E03AA2">
        <w:rPr>
          <w:sz w:val="28"/>
          <w:szCs w:val="28"/>
        </w:rPr>
        <w:t xml:space="preserve"> </w:t>
      </w:r>
      <w:r w:rsidR="00875EA3" w:rsidRPr="00E03AA2">
        <w:rPr>
          <w:sz w:val="28"/>
          <w:szCs w:val="28"/>
        </w:rPr>
        <w:t>Français</w:t>
      </w:r>
      <w:r w:rsidR="00B1126D" w:rsidRPr="00E03AA2">
        <w:rPr>
          <w:sz w:val="28"/>
          <w:szCs w:val="28"/>
        </w:rPr>
        <w:t xml:space="preserve"> </w:t>
      </w:r>
      <w:r w:rsidR="00875EA3" w:rsidRPr="00E03AA2">
        <w:rPr>
          <w:sz w:val="28"/>
          <w:szCs w:val="28"/>
        </w:rPr>
        <w:t xml:space="preserve">juridique: учебное пособие; Саратов: Саратовская гос. акад. права, 2009. – 91 </w:t>
      </w:r>
      <w:r w:rsidR="00875EA3" w:rsidRPr="00E03AA2">
        <w:rPr>
          <w:sz w:val="28"/>
          <w:szCs w:val="28"/>
          <w:lang w:val="en-US"/>
        </w:rPr>
        <w:t>c</w:t>
      </w:r>
      <w:r w:rsidR="00875EA3" w:rsidRPr="00E03AA2">
        <w:rPr>
          <w:sz w:val="28"/>
          <w:szCs w:val="28"/>
        </w:rPr>
        <w:t xml:space="preserve">. </w:t>
      </w:r>
      <w:r w:rsidR="00875EA3" w:rsidRPr="00E03AA2">
        <w:rPr>
          <w:sz w:val="28"/>
          <w:szCs w:val="28"/>
          <w:lang w:val="en-US"/>
        </w:rPr>
        <w:t>ISBN</w:t>
      </w:r>
      <w:r w:rsidR="00875EA3" w:rsidRPr="00E03AA2">
        <w:rPr>
          <w:sz w:val="28"/>
          <w:szCs w:val="28"/>
        </w:rPr>
        <w:t xml:space="preserve"> 978-5-7924-0779-4</w:t>
      </w:r>
      <w:r w:rsidR="00150157" w:rsidRPr="00E03AA2">
        <w:rPr>
          <w:sz w:val="28"/>
          <w:szCs w:val="28"/>
        </w:rPr>
        <w:t xml:space="preserve"> </w:t>
      </w:r>
      <w:r w:rsidR="00150157" w:rsidRPr="00E03AA2">
        <w:rPr>
          <w:sz w:val="28"/>
        </w:rPr>
        <w:t>(библиотека МГЮА им. О.Е.</w:t>
      </w:r>
      <w:r w:rsidR="00150157" w:rsidRPr="00E03AA2">
        <w:rPr>
          <w:spacing w:val="-12"/>
          <w:sz w:val="28"/>
        </w:rPr>
        <w:t xml:space="preserve"> </w:t>
      </w:r>
      <w:r w:rsidR="00150157" w:rsidRPr="00E03AA2">
        <w:rPr>
          <w:sz w:val="28"/>
        </w:rPr>
        <w:t>Кутафина)</w:t>
      </w:r>
    </w:p>
    <w:p w14:paraId="7C41F30F" w14:textId="77777777" w:rsidR="00361A65" w:rsidRPr="00E03AA2" w:rsidRDefault="00E03AA2" w:rsidP="00B9721A">
      <w:pPr>
        <w:tabs>
          <w:tab w:val="left" w:pos="360"/>
          <w:tab w:val="left" w:pos="620"/>
          <w:tab w:val="left" w:pos="1526"/>
        </w:tabs>
        <w:ind w:firstLine="709"/>
        <w:jc w:val="both"/>
        <w:rPr>
          <w:sz w:val="28"/>
        </w:rPr>
      </w:pPr>
      <w:r>
        <w:rPr>
          <w:sz w:val="28"/>
        </w:rPr>
        <w:t>8. </w:t>
      </w:r>
      <w:r w:rsidR="00D40456" w:rsidRPr="00E03AA2">
        <w:rPr>
          <w:sz w:val="28"/>
        </w:rPr>
        <w:t>Русско-французский юридический словарь / Г. И. Мачковский, Москва: ABBYY</w:t>
      </w:r>
      <w:r w:rsidR="00D40456" w:rsidRPr="00E03AA2">
        <w:rPr>
          <w:sz w:val="28"/>
        </w:rPr>
        <w:tab/>
        <w:t>Press, 2009 - 408с. ISBN:</w:t>
      </w:r>
      <w:r w:rsidR="00D40456" w:rsidRPr="00E03AA2">
        <w:rPr>
          <w:spacing w:val="-6"/>
          <w:sz w:val="28"/>
        </w:rPr>
        <w:t xml:space="preserve"> </w:t>
      </w:r>
      <w:r w:rsidR="00D40456" w:rsidRPr="00E03AA2">
        <w:rPr>
          <w:sz w:val="28"/>
        </w:rPr>
        <w:t>978-5-391-00019-8.</w:t>
      </w:r>
    </w:p>
    <w:p w14:paraId="09166EFA" w14:textId="77777777" w:rsidR="00361A65" w:rsidRPr="00E03AA2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9. </w:t>
      </w:r>
      <w:r w:rsidR="00D40456" w:rsidRPr="00E03AA2">
        <w:rPr>
          <w:sz w:val="28"/>
        </w:rPr>
        <w:t>Французско-русский юридический словарь = Dictionnaire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de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droit</w:t>
      </w:r>
      <w:r w:rsidR="000156AB" w:rsidRPr="00E03AA2">
        <w:rPr>
          <w:sz w:val="28"/>
        </w:rPr>
        <w:t xml:space="preserve"> </w:t>
      </w:r>
      <w:r w:rsidR="00D40456" w:rsidRPr="00E03AA2">
        <w:rPr>
          <w:sz w:val="28"/>
        </w:rPr>
        <w:t>f</w:t>
      </w:r>
      <w:r w:rsidR="000156AB" w:rsidRPr="00E03AA2">
        <w:rPr>
          <w:sz w:val="28"/>
        </w:rPr>
        <w:t>rançais-</w:t>
      </w:r>
      <w:r w:rsidR="00D40456" w:rsidRPr="00E03AA2">
        <w:rPr>
          <w:sz w:val="28"/>
        </w:rPr>
        <w:t>russe: / Г. И. Мачковский, Москва: ABBYY Press, 2009.-,552 с. ISBN 978-5- 391-000016-7</w:t>
      </w:r>
    </w:p>
    <w:p w14:paraId="3CAC2F48" w14:textId="61FC801D" w:rsidR="00875EA3" w:rsidRDefault="00E03AA2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  <w:r>
        <w:rPr>
          <w:sz w:val="28"/>
        </w:rPr>
        <w:t>10. </w:t>
      </w:r>
      <w:r w:rsidR="00535B35">
        <w:rPr>
          <w:sz w:val="28"/>
        </w:rPr>
        <w:t>Левитан, К.М.</w:t>
      </w:r>
      <w:r w:rsidR="00875EA3" w:rsidRPr="00E03AA2">
        <w:rPr>
          <w:sz w:val="28"/>
        </w:rPr>
        <w:t xml:space="preserve"> Юридический перевод: основы теории и практики. ООО "Проспект", М., 2011. -351 с. ISBN</w:t>
      </w:r>
      <w:r w:rsidR="00875EA3" w:rsidRPr="00E03AA2">
        <w:rPr>
          <w:spacing w:val="-11"/>
          <w:sz w:val="28"/>
        </w:rPr>
        <w:t xml:space="preserve"> </w:t>
      </w:r>
      <w:r w:rsidR="00875EA3" w:rsidRPr="00E03AA2">
        <w:rPr>
          <w:sz w:val="28"/>
        </w:rPr>
        <w:t>978-5-392-01688-4</w:t>
      </w:r>
    </w:p>
    <w:p w14:paraId="5EE072D2" w14:textId="77777777" w:rsidR="00535B35" w:rsidRDefault="00535B35" w:rsidP="00B9721A">
      <w:pPr>
        <w:tabs>
          <w:tab w:val="left" w:pos="360"/>
          <w:tab w:val="left" w:pos="620"/>
        </w:tabs>
        <w:ind w:firstLine="709"/>
        <w:jc w:val="both"/>
        <w:rPr>
          <w:sz w:val="28"/>
        </w:rPr>
      </w:pPr>
    </w:p>
    <w:p w14:paraId="0BACDA54" w14:textId="77777777" w:rsidR="00072959" w:rsidRPr="00535B35" w:rsidRDefault="00072959" w:rsidP="00C57A1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jc w:val="center"/>
        <w:rPr>
          <w:rStyle w:val="ae"/>
          <w:b/>
          <w:bCs/>
          <w:sz w:val="28"/>
          <w:szCs w:val="28"/>
        </w:rPr>
      </w:pPr>
      <w:r w:rsidRPr="00535B35">
        <w:rPr>
          <w:rStyle w:val="ae"/>
          <w:rFonts w:eastAsia="Calibri" w:cs="Calibri"/>
          <w:b/>
          <w:sz w:val="28"/>
          <w:szCs w:val="28"/>
        </w:rPr>
        <w:t>Электронные ресурсы</w:t>
      </w:r>
    </w:p>
    <w:p w14:paraId="01407780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18" w:history="1">
        <w:r w:rsidR="00072959">
          <w:rPr>
            <w:rStyle w:val="Hyperlink2"/>
            <w:sz w:val="28"/>
            <w:szCs w:val="28"/>
          </w:rPr>
          <w:t>http://www.legifrance.gouv.fr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законодательство и судебная практика Франции и</w:t>
      </w:r>
      <w:r w:rsidR="00072959">
        <w:rPr>
          <w:rStyle w:val="ae"/>
          <w:spacing w:val="-1"/>
          <w:sz w:val="28"/>
          <w:szCs w:val="28"/>
        </w:rPr>
        <w:t xml:space="preserve"> </w:t>
      </w:r>
      <w:r w:rsidR="00072959">
        <w:rPr>
          <w:sz w:val="28"/>
          <w:szCs w:val="28"/>
        </w:rPr>
        <w:t>Евросоюза</w:t>
      </w:r>
    </w:p>
    <w:p w14:paraId="213518B5" w14:textId="77777777" w:rsidR="00072959" w:rsidRPr="003E784E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  <w:lang w:val="en-US"/>
        </w:rPr>
      </w:pPr>
      <w:hyperlink r:id="rId19" w:history="1">
        <w:r w:rsidR="00072959">
          <w:rPr>
            <w:rStyle w:val="Hyperlink3"/>
            <w:sz w:val="28"/>
            <w:szCs w:val="28"/>
          </w:rPr>
          <w:t>http://www.declarationuniverselledesdroitsdelhomme.com/</w:t>
        </w:r>
      </w:hyperlink>
      <w:r w:rsidR="00072959">
        <w:rPr>
          <w:rStyle w:val="ae"/>
          <w:sz w:val="28"/>
          <w:szCs w:val="28"/>
          <w:lang w:val="fr-FR"/>
        </w:rPr>
        <w:t xml:space="preserve">Déclaration universelle des droits de l’homme de 1948 - </w:t>
      </w:r>
      <w:r w:rsidR="00072959">
        <w:rPr>
          <w:rStyle w:val="ae"/>
          <w:sz w:val="28"/>
          <w:szCs w:val="28"/>
        </w:rPr>
        <w:t>Всемирнаядекларацияправ</w:t>
      </w:r>
      <w:r w:rsidR="00072959">
        <w:rPr>
          <w:rStyle w:val="ae"/>
          <w:sz w:val="28"/>
          <w:szCs w:val="28"/>
          <w:lang w:val="fr-FR"/>
        </w:rPr>
        <w:t xml:space="preserve"> </w:t>
      </w:r>
      <w:r w:rsidR="00072959">
        <w:rPr>
          <w:rStyle w:val="ae"/>
          <w:sz w:val="28"/>
          <w:szCs w:val="28"/>
        </w:rPr>
        <w:t>человека</w:t>
      </w:r>
    </w:p>
    <w:p w14:paraId="0D019BDE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0" w:history="1">
        <w:r w:rsidR="00072959">
          <w:rPr>
            <w:rStyle w:val="Hyperlink2"/>
            <w:sz w:val="28"/>
            <w:szCs w:val="28"/>
          </w:rPr>
          <w:t>http://www.dictionnaire-juridique.fr/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словарь юридических терминов с историей понятий и категорий, объяснением на французском</w:t>
      </w:r>
      <w:r w:rsidR="00072959">
        <w:rPr>
          <w:rStyle w:val="ae"/>
          <w:spacing w:val="-22"/>
          <w:sz w:val="28"/>
          <w:szCs w:val="28"/>
        </w:rPr>
        <w:t xml:space="preserve"> </w:t>
      </w:r>
      <w:r w:rsidR="00072959">
        <w:rPr>
          <w:sz w:val="28"/>
          <w:szCs w:val="28"/>
        </w:rPr>
        <w:t>языке</w:t>
      </w:r>
    </w:p>
    <w:p w14:paraId="11C556E6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1" w:history="1">
        <w:r w:rsidR="00072959">
          <w:rPr>
            <w:rStyle w:val="Hyperlink2"/>
            <w:sz w:val="28"/>
            <w:szCs w:val="28"/>
          </w:rPr>
          <w:t>http://www.justice.gouv.fr/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министерства юстиции Франции: история, судебная система, полномочия, международное сотрудничество</w:t>
      </w:r>
    </w:p>
    <w:p w14:paraId="5AA37D13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2" w:history="1">
        <w:r w:rsidR="00072959">
          <w:rPr>
            <w:rStyle w:val="Hyperlink2"/>
            <w:sz w:val="28"/>
            <w:szCs w:val="28"/>
          </w:rPr>
          <w:t>www.courdecassation.fr/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кассационного суда Франции: судебная практика, отчеты,</w:t>
      </w:r>
      <w:r w:rsidR="00072959">
        <w:rPr>
          <w:rStyle w:val="ae"/>
          <w:spacing w:val="-8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4D0216FC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3" w:history="1">
        <w:r w:rsidR="00072959">
          <w:rPr>
            <w:rStyle w:val="Hyperlink2"/>
            <w:sz w:val="28"/>
            <w:szCs w:val="28"/>
          </w:rPr>
          <w:t>http://www.conseil-etat.fr/</w:t>
        </w:r>
      </w:hyperlink>
      <w:r w:rsidR="00072959">
        <w:rPr>
          <w:rStyle w:val="ae"/>
          <w:color w:val="0000FF"/>
          <w:sz w:val="28"/>
          <w:szCs w:val="28"/>
          <w:u w:color="0000FF"/>
        </w:rPr>
        <w:t xml:space="preserve"> </w:t>
      </w:r>
      <w:r w:rsidR="00072959">
        <w:rPr>
          <w:sz w:val="28"/>
          <w:szCs w:val="28"/>
        </w:rPr>
        <w:t>- сайт государственного совета, судебная практика, отчеты,</w:t>
      </w:r>
      <w:r w:rsidR="00072959">
        <w:rPr>
          <w:rStyle w:val="ae"/>
          <w:spacing w:val="-2"/>
          <w:sz w:val="28"/>
          <w:szCs w:val="28"/>
        </w:rPr>
        <w:t xml:space="preserve"> </w:t>
      </w:r>
      <w:r w:rsidR="00072959">
        <w:rPr>
          <w:sz w:val="28"/>
          <w:szCs w:val="28"/>
        </w:rPr>
        <w:t>комментарии</w:t>
      </w:r>
    </w:p>
    <w:p w14:paraId="643891DE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4" w:history="1">
        <w:r w:rsidR="00072959">
          <w:rPr>
            <w:rStyle w:val="Hyperlink2"/>
            <w:sz w:val="28"/>
            <w:szCs w:val="28"/>
          </w:rPr>
          <w:t>www.conseil-constitutionnel.fr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 сайт Конституционного</w:t>
      </w:r>
      <w:r w:rsidR="00072959">
        <w:rPr>
          <w:rStyle w:val="ae"/>
          <w:spacing w:val="-9"/>
          <w:sz w:val="28"/>
          <w:szCs w:val="28"/>
        </w:rPr>
        <w:t xml:space="preserve"> </w:t>
      </w:r>
      <w:r w:rsidR="00072959">
        <w:rPr>
          <w:sz w:val="28"/>
          <w:szCs w:val="28"/>
        </w:rPr>
        <w:t>Совета</w:t>
      </w:r>
    </w:p>
    <w:p w14:paraId="6940E70F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25" w:history="1">
        <w:r w:rsidR="00072959">
          <w:rPr>
            <w:rStyle w:val="Hyperlink2"/>
            <w:sz w:val="28"/>
            <w:szCs w:val="28"/>
          </w:rPr>
          <w:t>europa.eu.int/eur-lex/fr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–</w:t>
      </w:r>
      <w:r w:rsidR="00072959">
        <w:rPr>
          <w:rStyle w:val="ae"/>
          <w:spacing w:val="-16"/>
          <w:sz w:val="28"/>
          <w:szCs w:val="28"/>
        </w:rPr>
        <w:t xml:space="preserve"> </w:t>
      </w:r>
      <w:r w:rsidR="00072959">
        <w:rPr>
          <w:sz w:val="28"/>
          <w:szCs w:val="28"/>
        </w:rPr>
        <w:t>сайтЕвросоюза</w:t>
      </w:r>
    </w:p>
    <w:p w14:paraId="79ED1C7D" w14:textId="77777777" w:rsidR="00072959" w:rsidRDefault="00072959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r>
        <w:rPr>
          <w:sz w:val="28"/>
          <w:szCs w:val="28"/>
        </w:rPr>
        <w:t>интернет ресурсы, посвященные проблемам права, различным ветвям права на французском</w:t>
      </w:r>
      <w:r>
        <w:rPr>
          <w:rStyle w:val="ae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языке:</w:t>
      </w:r>
    </w:p>
    <w:p w14:paraId="186AD2C9" w14:textId="77777777" w:rsidR="00072959" w:rsidRDefault="00C83FA1" w:rsidP="00072959">
      <w:pPr>
        <w:pStyle w:val="a3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0" w:firstLine="709"/>
        <w:rPr>
          <w:rStyle w:val="ae"/>
        </w:rPr>
      </w:pPr>
      <w:hyperlink r:id="rId26" w:history="1">
        <w:r w:rsidR="00072959">
          <w:rPr>
            <w:rStyle w:val="Hyperlink0"/>
            <w:rFonts w:eastAsiaTheme="majorEastAsia"/>
          </w:rPr>
          <w:t>http://www.en-droit.com/edroit/index.html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7" w:history="1">
        <w:r w:rsidR="00072959">
          <w:rPr>
            <w:rStyle w:val="Hyperlink0"/>
            <w:rFonts w:eastAsiaTheme="majorEastAsia"/>
          </w:rPr>
          <w:t>http://www.lexinter.net/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8" w:history="1">
        <w:r w:rsidR="00072959">
          <w:rPr>
            <w:rStyle w:val="Hyperlink0"/>
            <w:rFonts w:eastAsiaTheme="majorEastAsia"/>
          </w:rPr>
          <w:t>http://www.droit.org/</w:t>
        </w:r>
      </w:hyperlink>
      <w:r w:rsidR="00072959">
        <w:rPr>
          <w:rStyle w:val="ae"/>
          <w:color w:val="0000FF"/>
          <w:u w:color="0000FF"/>
        </w:rPr>
        <w:t xml:space="preserve"> </w:t>
      </w:r>
      <w:hyperlink r:id="rId29" w:history="1">
        <w:r w:rsidR="00072959">
          <w:rPr>
            <w:rStyle w:val="Hyperlink0"/>
            <w:rFonts w:eastAsiaTheme="majorEastAsia"/>
          </w:rPr>
          <w:t>http://www.lexagone.com/</w:t>
        </w:r>
      </w:hyperlink>
    </w:p>
    <w:p w14:paraId="552527BC" w14:textId="77777777" w:rsidR="00072959" w:rsidRDefault="00C83FA1" w:rsidP="00072959">
      <w:pPr>
        <w:pStyle w:val="a5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sz w:val="28"/>
          <w:szCs w:val="28"/>
        </w:rPr>
      </w:pPr>
      <w:hyperlink r:id="rId30" w:history="1">
        <w:r w:rsidR="00072959">
          <w:rPr>
            <w:rStyle w:val="Hyperlink2"/>
            <w:sz w:val="28"/>
            <w:szCs w:val="28"/>
          </w:rPr>
          <w:t>http://fr.jurispedia.org/index.php/France</w:t>
        </w:r>
        <w:r w:rsidR="00072959">
          <w:rPr>
            <w:rStyle w:val="ae"/>
            <w:color w:val="0000FF"/>
            <w:sz w:val="28"/>
            <w:szCs w:val="28"/>
            <w:u w:color="0000FF"/>
          </w:rPr>
          <w:t xml:space="preserve"> </w:t>
        </w:r>
      </w:hyperlink>
      <w:r w:rsidR="00072959">
        <w:rPr>
          <w:sz w:val="28"/>
          <w:szCs w:val="28"/>
        </w:rPr>
        <w:t>- энциклопедия по</w:t>
      </w:r>
      <w:r w:rsidR="00072959">
        <w:rPr>
          <w:rStyle w:val="ae"/>
          <w:spacing w:val="-5"/>
          <w:sz w:val="28"/>
          <w:szCs w:val="28"/>
        </w:rPr>
        <w:t xml:space="preserve"> </w:t>
      </w:r>
      <w:r w:rsidR="00072959">
        <w:rPr>
          <w:sz w:val="28"/>
          <w:szCs w:val="28"/>
        </w:rPr>
        <w:t>праву</w:t>
      </w:r>
    </w:p>
    <w:p w14:paraId="3E00CFCB" w14:textId="77777777" w:rsidR="00361A65" w:rsidRDefault="00361A65" w:rsidP="0013720E">
      <w:pPr>
        <w:pStyle w:val="a3"/>
        <w:ind w:left="0" w:firstLine="709"/>
        <w:rPr>
          <w:sz w:val="20"/>
        </w:rPr>
      </w:pPr>
    </w:p>
    <w:p w14:paraId="5B1FAD6C" w14:textId="77777777" w:rsidR="00A176D3" w:rsidRPr="00B42546" w:rsidRDefault="00A176D3" w:rsidP="00A176D3">
      <w:pPr>
        <w:ind w:firstLine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  <w:lang w:val="en-US"/>
        </w:rPr>
        <w:t>V</w:t>
      </w:r>
      <w:r w:rsidRPr="00B42546">
        <w:rPr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694CE106" w14:textId="77777777" w:rsidR="00A176D3" w:rsidRPr="00B42546" w:rsidRDefault="00A176D3" w:rsidP="00A176D3">
      <w:pPr>
        <w:tabs>
          <w:tab w:val="left" w:pos="851"/>
          <w:tab w:val="left" w:pos="1134"/>
          <w:tab w:val="left" w:pos="1276"/>
        </w:tabs>
        <w:ind w:firstLine="709"/>
        <w:jc w:val="center"/>
        <w:rPr>
          <w:rFonts w:eastAsia="Courier New"/>
          <w:color w:val="000000" w:themeColor="text1"/>
          <w:sz w:val="28"/>
          <w:szCs w:val="28"/>
          <w:u w:val="single"/>
        </w:rPr>
      </w:pPr>
    </w:p>
    <w:p w14:paraId="4561866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lastRenderedPageBreak/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496D4A52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0C91B23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B42546">
        <w:rPr>
          <w:color w:val="000000" w:themeColor="text1"/>
          <w:sz w:val="28"/>
          <w:szCs w:val="28"/>
        </w:rPr>
        <w:t>—</w:t>
      </w:r>
      <w:r w:rsidRPr="00B42546">
        <w:rPr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Кутафина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Кутафина (МГЮА).</w:t>
      </w:r>
    </w:p>
    <w:p w14:paraId="3E22BE0B" w14:textId="77777777" w:rsidR="00A176D3" w:rsidRPr="00B42546" w:rsidRDefault="00A176D3" w:rsidP="00A176D3">
      <w:pPr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Кутафина (МГЮА). Помимо электронных библиотек Университета имени О.Е. Кутафина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Кутафина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5E18BE8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БД Scopus — библиографическая и реферативная база данных и инструмент для отслеживания цитируемости статей, опубликованных в научных изданиях;</w:t>
      </w:r>
    </w:p>
    <w:p w14:paraId="48C11567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Web of Science — авторитетная политематическая реферативно-библиографическая и наукометрическая (библиометрическая) база данных;</w:t>
      </w:r>
    </w:p>
    <w:p w14:paraId="325EED41" w14:textId="77777777" w:rsidR="00A176D3" w:rsidRPr="00B42546" w:rsidRDefault="00A176D3" w:rsidP="00A176D3">
      <w:pPr>
        <w:pStyle w:val="a5"/>
        <w:numPr>
          <w:ilvl w:val="0"/>
          <w:numId w:val="37"/>
        </w:numPr>
        <w:adjustRightInd w:val="0"/>
        <w:ind w:left="0" w:firstLine="709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eLIBRARY предоставляет доступ к отечественной и зарубежной научной периодике в электронном виде.</w:t>
      </w:r>
    </w:p>
    <w:p w14:paraId="7EC0B279" w14:textId="77777777" w:rsidR="00A176D3" w:rsidRPr="00B42546" w:rsidRDefault="00A176D3" w:rsidP="00A176D3">
      <w:pPr>
        <w:tabs>
          <w:tab w:val="left" w:pos="567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процентов обучающихся из любой точки, в которой имеется доступ к информационно-телекоммуникационной сети «Интернет», как на территории Университета имени О.Е. Кутафина (МГЮА), так и вне ее. </w:t>
      </w:r>
    </w:p>
    <w:p w14:paraId="418BC052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bCs/>
          <w:color w:val="000000" w:themeColor="text1"/>
          <w:sz w:val="28"/>
          <w:szCs w:val="28"/>
        </w:rPr>
        <w:lastRenderedPageBreak/>
        <w:t xml:space="preserve">Фонд электронных ресурсов Библиотеки включает следующие </w:t>
      </w:r>
      <w:r w:rsidRPr="00B42546">
        <w:rPr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295DE714" w14:textId="77777777" w:rsidR="00A176D3" w:rsidRPr="00B42546" w:rsidRDefault="00A176D3" w:rsidP="00A176D3">
      <w:pPr>
        <w:tabs>
          <w:tab w:val="left" w:pos="1220"/>
        </w:tabs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1276A337" w14:textId="77777777" w:rsidR="00A176D3" w:rsidRPr="00F932F7" w:rsidRDefault="00A176D3" w:rsidP="00A176D3">
      <w:pPr>
        <w:tabs>
          <w:tab w:val="left" w:pos="122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932F7">
        <w:rPr>
          <w:b/>
          <w:sz w:val="28"/>
          <w:szCs w:val="28"/>
        </w:rPr>
        <w:t>.1.</w:t>
      </w:r>
      <w:r w:rsidRPr="00F932F7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</w:t>
      </w:r>
      <w:r w:rsidRPr="00F932F7">
        <w:rPr>
          <w:b/>
          <w:bCs/>
          <w:sz w:val="28"/>
          <w:szCs w:val="28"/>
        </w:rPr>
        <w:t>правочн</w:t>
      </w:r>
      <w:r>
        <w:rPr>
          <w:b/>
          <w:bCs/>
          <w:sz w:val="28"/>
          <w:szCs w:val="28"/>
        </w:rPr>
        <w:t>о-правовые</w:t>
      </w:r>
      <w:r w:rsidRPr="00F932F7">
        <w:rPr>
          <w:b/>
          <w:bCs/>
          <w:sz w:val="28"/>
          <w:szCs w:val="28"/>
        </w:rPr>
        <w:t xml:space="preserve"> системы:</w:t>
      </w:r>
    </w:p>
    <w:p w14:paraId="6C602A41" w14:textId="77777777" w:rsidR="00A176D3" w:rsidRPr="00F932F7" w:rsidRDefault="00A176D3" w:rsidP="00A176D3">
      <w:pPr>
        <w:tabs>
          <w:tab w:val="left" w:pos="1220"/>
        </w:tabs>
        <w:jc w:val="both"/>
        <w:rPr>
          <w:b/>
          <w:sz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A176D3" w:rsidRPr="00D24F0F" w14:paraId="6E9A40A0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1DF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79F4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5B27E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DD6DDC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1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CC3B7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3A12BE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18032020 от 20.03.2018 г.</w:t>
            </w:r>
          </w:p>
          <w:p w14:paraId="7C1455F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20.03.2018 г. по 19.03.2019 г.;</w:t>
            </w:r>
          </w:p>
          <w:p w14:paraId="3332F97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19012120 от 20.03.2019 г.</w:t>
            </w:r>
          </w:p>
          <w:p w14:paraId="4599132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20.03.2019 г. по 19.03.2020 г.;</w:t>
            </w:r>
          </w:p>
          <w:p w14:paraId="1C7FF57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73F7ADB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7FD0321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711FDE2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A176D3" w:rsidRPr="00D24F0F" w14:paraId="454FDBD3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E3E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CF28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СПС Westlaw Academics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00E2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B3573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3B8E435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BAFE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Филиал Акционерного общества «Томсон Рейтер (Маркетс) Юроп СА», договоры:</w:t>
            </w:r>
          </w:p>
          <w:p w14:paraId="2FBAE7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</w:t>
            </w:r>
            <w:r w:rsidRPr="00D24F0F">
              <w:rPr>
                <w:bCs/>
                <w:sz w:val="24"/>
                <w:szCs w:val="24"/>
                <w:lang w:val="en-US"/>
              </w:rPr>
              <w:t>TR</w:t>
            </w:r>
            <w:r w:rsidRPr="00D24F0F">
              <w:rPr>
                <w:bCs/>
                <w:sz w:val="24"/>
                <w:szCs w:val="24"/>
              </w:rPr>
              <w:t>/2019 от 24.12.2018 г.</w:t>
            </w:r>
          </w:p>
          <w:p w14:paraId="303DD89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01.01.2019 г. по 31.12.2019 г.;</w:t>
            </w:r>
          </w:p>
          <w:p w14:paraId="4FAA61DC" w14:textId="77777777" w:rsidR="00A176D3" w:rsidRPr="00D24F0F" w:rsidRDefault="00A176D3" w:rsidP="001915DA">
            <w:pPr>
              <w:spacing w:line="252" w:lineRule="auto"/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№RU03358/19 от 11.12.2019 г., с 01.01.2020 г. по 31.12.2020</w:t>
            </w:r>
            <w:r w:rsidRPr="00D24F0F">
              <w:rPr>
                <w:rFonts w:eastAsia="Calibri"/>
                <w:sz w:val="24"/>
                <w:szCs w:val="24"/>
              </w:rPr>
              <w:t xml:space="preserve"> г.;</w:t>
            </w:r>
          </w:p>
          <w:p w14:paraId="56790252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ЭБ-6/2021 от 06.11.2020 г. с 01.01.2021 г. по 31.12.2021 г.;</w:t>
            </w:r>
          </w:p>
          <w:p w14:paraId="7B5AF5FA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6B9B7120" w14:textId="77777777" w:rsidR="00A176D3" w:rsidRPr="00D24F0F" w:rsidRDefault="00A176D3" w:rsidP="001915DA">
            <w:pPr>
              <w:jc w:val="both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A176D3" w:rsidRPr="00D24F0F" w14:paraId="0B7C9698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1099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C9BAD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КонсультантПлюс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1109B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96B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3636ACE6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6A93BE0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E27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A176D3" w:rsidRPr="00D24F0F" w14:paraId="1F51D9AF" w14:textId="77777777" w:rsidTr="001915DA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9ED0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F62A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9B3B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F4772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4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7864B874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05246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2218E1BF" w14:textId="77777777" w:rsidR="00A176D3" w:rsidRPr="00F932F7" w:rsidRDefault="00A176D3" w:rsidP="00A176D3">
      <w:pPr>
        <w:jc w:val="both"/>
        <w:rPr>
          <w:b/>
          <w:bCs/>
          <w:sz w:val="28"/>
          <w:szCs w:val="28"/>
        </w:rPr>
      </w:pPr>
    </w:p>
    <w:p w14:paraId="2F9927B1" w14:textId="77777777" w:rsidR="00A176D3" w:rsidRPr="00F932F7" w:rsidRDefault="00A176D3" w:rsidP="00A176D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.1.2. Профессиональные базы данных:</w:t>
      </w:r>
    </w:p>
    <w:p w14:paraId="219479D5" w14:textId="77777777" w:rsidR="00A176D3" w:rsidRPr="00F932F7" w:rsidRDefault="00A176D3" w:rsidP="00A176D3">
      <w:pPr>
        <w:ind w:firstLine="709"/>
        <w:jc w:val="both"/>
        <w:rPr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A176D3" w:rsidRPr="00D24F0F" w14:paraId="21930A83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12B3A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1D36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Коллекции полнотекстовых электронных книг информационного ресурса EBSCOHost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6F97B4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БД eBook Collection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F30CDA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D5F1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5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0E5C7B1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AAA4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A176D3" w:rsidRPr="00D24F0F" w14:paraId="2FEDA4DF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6F73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D897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6" w:tgtFrame="_blank" w:history="1">
              <w:r w:rsidR="00A176D3" w:rsidRPr="00D24F0F">
                <w:rPr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="00A176D3" w:rsidRPr="00D24F0F">
              <w:rPr>
                <w:color w:val="000000"/>
                <w:sz w:val="24"/>
                <w:szCs w:val="24"/>
              </w:rPr>
              <w:t xml:space="preserve"> </w:t>
            </w:r>
            <w:r w:rsidR="00A176D3" w:rsidRPr="00D24F0F">
              <w:rPr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EFEA00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F756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7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744D897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5D9F714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  <w:p w14:paraId="48CA4D2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FE6A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2253CC3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договор № 101/НЭБ/4615 от 01.08.2018 г.</w:t>
            </w:r>
          </w:p>
          <w:p w14:paraId="03CECF2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A176D3" w:rsidRPr="00D24F0F" w14:paraId="76FBC848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DABE1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>3</w:t>
            </w:r>
            <w:r w:rsidRPr="00D24F0F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BC309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617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FEF79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8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0432B806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CA61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A176D3" w:rsidRPr="00D24F0F" w14:paraId="0082A51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3F67F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3771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D24F0F">
              <w:rPr>
                <w:bCs/>
                <w:sz w:val="24"/>
                <w:szCs w:val="24"/>
              </w:rPr>
              <w:t xml:space="preserve"> НЭБ e</w:t>
            </w:r>
            <w:r w:rsidRPr="00D24F0F">
              <w:rPr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BC44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CB5D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39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4F547F5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A5C3D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«РУНЕБ»,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</w:p>
          <w:p w14:paraId="2D56A80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- № </w:t>
            </w:r>
            <w:r w:rsidRPr="00D24F0F">
              <w:rPr>
                <w:bCs/>
                <w:sz w:val="24"/>
                <w:szCs w:val="24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</w:rPr>
              <w:t>-13-03/2019-1 от 27.03.2019 г.</w:t>
            </w:r>
          </w:p>
          <w:p w14:paraId="707A0DA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156AC771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3C71F29F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7A759CEB" w14:textId="77777777" w:rsidR="00A176D3" w:rsidRPr="00D24F0F" w:rsidRDefault="00A176D3" w:rsidP="001915DA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0D11D770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D24F0F">
              <w:rPr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A176D3" w:rsidRPr="00D24F0F" w14:paraId="1890F98B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049FE0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62E8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Legal</w:t>
            </w:r>
            <w:r w:rsidRPr="00D24F0F">
              <w:rPr>
                <w:bCs/>
                <w:sz w:val="24"/>
                <w:szCs w:val="24"/>
              </w:rPr>
              <w:t xml:space="preserve"> </w:t>
            </w:r>
            <w:r w:rsidRPr="00D24F0F">
              <w:rPr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350A3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29954BB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5F5469C4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A6A4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417B2897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  <w:p w14:paraId="2CD0EEB1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 xml:space="preserve">     </w:t>
            </w:r>
            <w:hyperlink r:id="rId40" w:history="1"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://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.</w:t>
              </w:r>
              <w:r w:rsidRPr="00D24F0F">
                <w:rPr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r w:rsidRPr="00D24F0F">
                <w:rPr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6661BADD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4AA3D3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ООО «ЦНИ НЭИКОН», договоры:</w:t>
            </w:r>
          </w:p>
          <w:p w14:paraId="207BB2F1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- № 414-EBSCO/2020 от 29.11.2019 г., с 01.01.2020 г. по 31.12.2020 г.;</w:t>
            </w:r>
          </w:p>
          <w:p w14:paraId="448C807F" w14:textId="77777777" w:rsidR="00A176D3" w:rsidRPr="00D24F0F" w:rsidRDefault="00A176D3" w:rsidP="001915DA">
            <w:pPr>
              <w:rPr>
                <w:ins w:id="10" w:author="Мельник Людмила Михайловна" w:date="2022-04-27T12:12:00Z"/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ЭБ-5/2021 от 02.11.2020 г. с 01.01.2021 г. по 31.12.2021 г.;</w:t>
            </w:r>
          </w:p>
          <w:p w14:paraId="5D2A63C6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ЭР-2/2022 от 01.10.2021 г., с 01.01.2022 г. по 31.12.2022 г.;</w:t>
            </w:r>
          </w:p>
          <w:p w14:paraId="3E428264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414-</w:t>
            </w:r>
            <w:r w:rsidRPr="00D24F0F">
              <w:rPr>
                <w:sz w:val="24"/>
                <w:szCs w:val="24"/>
              </w:rPr>
              <w:t xml:space="preserve"> EBSCO/23 от 21.10.2022 г. с </w:t>
            </w:r>
            <w:r w:rsidRPr="00D24F0F">
              <w:rPr>
                <w:sz w:val="24"/>
                <w:szCs w:val="24"/>
              </w:rPr>
              <w:lastRenderedPageBreak/>
              <w:t>01.01.2023 г. по 31.12.2023 г.</w:t>
            </w:r>
          </w:p>
        </w:tc>
      </w:tr>
      <w:tr w:rsidR="00A176D3" w:rsidRPr="00D24F0F" w14:paraId="12273CC1" w14:textId="77777777" w:rsidTr="001915DA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C1FA5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AE12A9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ЛитРес: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E8735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  <w:r w:rsidRPr="00D24F0F">
              <w:rPr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5BD5D" w14:textId="77777777" w:rsidR="00A176D3" w:rsidRPr="00D24F0F" w:rsidRDefault="00C83FA1" w:rsidP="001915DA">
            <w:pPr>
              <w:jc w:val="both"/>
              <w:rPr>
                <w:sz w:val="24"/>
                <w:szCs w:val="24"/>
              </w:rPr>
            </w:pPr>
            <w:hyperlink r:id="rId41" w:history="1">
              <w:r w:rsidR="00A176D3" w:rsidRPr="00D24F0F">
                <w:rPr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231E9312" w14:textId="77777777" w:rsidR="00A176D3" w:rsidRPr="00D24F0F" w:rsidRDefault="00A176D3" w:rsidP="001915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CDDC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«ЛитРес», договоры:</w:t>
            </w:r>
          </w:p>
          <w:p w14:paraId="0DD5C72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5D46208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665A8A19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ЭР-6/2022 от 18.03.2022 г. с 18.03.2022 г. по 17.03.2023 г.;</w:t>
            </w:r>
          </w:p>
          <w:p w14:paraId="3A70BD9E" w14:textId="77777777" w:rsidR="00A176D3" w:rsidRPr="00D24F0F" w:rsidRDefault="00A176D3" w:rsidP="001915DA">
            <w:pPr>
              <w:rPr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0652703D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both"/>
        <w:rPr>
          <w:b/>
          <w:bCs/>
          <w:sz w:val="28"/>
          <w:szCs w:val="28"/>
        </w:rPr>
      </w:pPr>
    </w:p>
    <w:p w14:paraId="23A88983" w14:textId="77777777" w:rsidR="00A176D3" w:rsidRPr="00F932F7" w:rsidRDefault="00A176D3" w:rsidP="00A176D3">
      <w:pPr>
        <w:tabs>
          <w:tab w:val="left" w:pos="284"/>
        </w:tabs>
        <w:suppressAutoHyphens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F932F7">
        <w:rPr>
          <w:b/>
          <w:bCs/>
          <w:sz w:val="28"/>
          <w:szCs w:val="28"/>
        </w:rPr>
        <w:t>.1.3. Электронно-библиотечные системы:</w:t>
      </w:r>
    </w:p>
    <w:p w14:paraId="13B026A8" w14:textId="77777777" w:rsidR="00A176D3" w:rsidRPr="00F932F7" w:rsidRDefault="00A176D3" w:rsidP="00A176D3">
      <w:pPr>
        <w:ind w:left="1191"/>
        <w:jc w:val="both"/>
        <w:rPr>
          <w:bCs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70"/>
        <w:gridCol w:w="2045"/>
        <w:gridCol w:w="1747"/>
        <w:gridCol w:w="2361"/>
        <w:gridCol w:w="2549"/>
      </w:tblGrid>
      <w:tr w:rsidR="00A176D3" w:rsidRPr="00D24F0F" w14:paraId="7EC64984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C7BA1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3C0ED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2A7F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3C391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42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27B0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«Научно-издательский центр ЗНАНИУМ», </w:t>
            </w:r>
            <w:r w:rsidRPr="00D24F0F">
              <w:rPr>
                <w:bCs/>
                <w:sz w:val="24"/>
                <w:szCs w:val="24"/>
                <w:shd w:val="clear" w:color="auto" w:fill="FFFFFF"/>
              </w:rPr>
              <w:t>договоры:</w:t>
            </w:r>
          </w:p>
          <w:p w14:paraId="09A67DD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3489 бс от 14.12.2018 г.</w:t>
            </w:r>
          </w:p>
          <w:p w14:paraId="53370AF5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с 01.01.2019 г. по 31.12.2019 г.; </w:t>
            </w:r>
          </w:p>
          <w:p w14:paraId="01AC2F07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3/2019эбс от 29.11.2019 г. с 01.01.2020 г. по 31.12.2020 г.;</w:t>
            </w:r>
          </w:p>
          <w:p w14:paraId="4594C0BC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3/2021 эбс от 02.11.2020 г. с 01.01.2021 г. по 31.12.2021 г.;</w:t>
            </w:r>
          </w:p>
          <w:p w14:paraId="76B2D80B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1/2022эбс от 01.10.2021 г. с 01.01.2022 г. по 31.12.2022 г.;</w:t>
            </w:r>
          </w:p>
          <w:p w14:paraId="4617167B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32211747575эбс от 07.10.2022 г. с 01.01.2023 г. по 31.12.2023 г.</w:t>
            </w:r>
          </w:p>
        </w:tc>
      </w:tr>
      <w:tr w:rsidR="00A176D3" w:rsidRPr="00D24F0F" w14:paraId="167031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F4F2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D65D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899412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0246A3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43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5CBBBA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«КноРус медиа», договоры:</w:t>
            </w:r>
          </w:p>
          <w:p w14:paraId="5A9A803F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</w:t>
            </w:r>
            <w:r w:rsidRPr="00D24F0F">
              <w:rPr>
                <w:bCs/>
                <w:sz w:val="24"/>
                <w:szCs w:val="24"/>
              </w:rPr>
              <w:t xml:space="preserve"> № 18494735 от 17.12.2018 г.             </w:t>
            </w:r>
          </w:p>
          <w:p w14:paraId="7436DB2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с 01.01.2019 г. по 31.12.2019 г.;</w:t>
            </w:r>
          </w:p>
          <w:p w14:paraId="778196E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ЭБ-2/2019 от 29.11.2019 г. с 01.01.2020 г. по 31.12.2020 г.</w:t>
            </w: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187A10B" w14:textId="77777777" w:rsidR="00A176D3" w:rsidRPr="00D24F0F" w:rsidRDefault="00A176D3" w:rsidP="001915DA">
            <w:pPr>
              <w:shd w:val="clear" w:color="auto" w:fill="FFFFFF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F0F">
              <w:rPr>
                <w:rFonts w:eastAsia="Calibri"/>
                <w:sz w:val="24"/>
                <w:szCs w:val="24"/>
                <w:shd w:val="clear" w:color="auto" w:fill="FFFFFF"/>
              </w:rPr>
              <w:t>- № ЭБ-4/2021 от 02.11.2020 г.  с 01.01.2021 г. по 31.12.2021 г.;</w:t>
            </w:r>
          </w:p>
          <w:p w14:paraId="0B39FD97" w14:textId="77777777" w:rsidR="00A176D3" w:rsidRPr="00D24F0F" w:rsidRDefault="00A176D3" w:rsidP="001915DA">
            <w:pPr>
              <w:rPr>
                <w:rFonts w:eastAsia="Calibri"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ЭР-4/2022 от 01.10.2021 г. с 01.01.2022 г. по 31.12.2022 г.;</w:t>
            </w:r>
          </w:p>
          <w:p w14:paraId="4AC22E1F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rFonts w:eastAsia="Calibri"/>
                <w:sz w:val="24"/>
                <w:szCs w:val="24"/>
              </w:rPr>
              <w:t>- № 32211783653 от 21.10.2022 г. с 01.01.2023 г. по 31.12.2023 г.</w:t>
            </w:r>
          </w:p>
        </w:tc>
      </w:tr>
      <w:tr w:rsidR="00A176D3" w:rsidRPr="00D24F0F" w14:paraId="21D5D5ED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337DC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6E3D18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ВЧЗ РГБ</w:t>
            </w:r>
          </w:p>
          <w:p w14:paraId="5B2ACC2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81AB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54B631" w14:textId="77777777" w:rsidR="00A176D3" w:rsidRPr="00D24F0F" w:rsidRDefault="00C83FA1" w:rsidP="001915DA">
            <w:pPr>
              <w:jc w:val="both"/>
              <w:rPr>
                <w:sz w:val="24"/>
                <w:szCs w:val="24"/>
              </w:rPr>
            </w:pPr>
            <w:hyperlink r:id="rId44" w:history="1">
              <w:r w:rsidR="00A176D3" w:rsidRPr="00D24F0F">
                <w:rPr>
                  <w:rStyle w:val="ad"/>
                  <w:sz w:val="24"/>
                  <w:szCs w:val="24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E50F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A176D3" w:rsidRPr="00D24F0F" w14:paraId="0B11BF27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7C9AAC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68D73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Юрайт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D743A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D439" w14:textId="77777777" w:rsidR="00A176D3" w:rsidRPr="00D24F0F" w:rsidRDefault="00C83FA1" w:rsidP="001915DA">
            <w:pPr>
              <w:jc w:val="both"/>
              <w:rPr>
                <w:bCs/>
                <w:sz w:val="24"/>
                <w:szCs w:val="24"/>
              </w:rPr>
            </w:pPr>
            <w:hyperlink r:id="rId45" w:history="1">
              <w:r w:rsidR="00A176D3" w:rsidRPr="00D24F0F">
                <w:rPr>
                  <w:bCs/>
                  <w:color w:val="0000FF"/>
                  <w:sz w:val="24"/>
                  <w:szCs w:val="24"/>
                  <w:u w:val="single"/>
                </w:rPr>
                <w:t>http://www.biblio-online.ru</w:t>
              </w:r>
            </w:hyperlink>
          </w:p>
          <w:p w14:paraId="17EA71FD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3C43D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ООО «Электронное издательство Юрайт», договоры:</w:t>
            </w:r>
          </w:p>
          <w:p w14:paraId="2F2C1D0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01.04.2019 г.</w:t>
            </w:r>
          </w:p>
          <w:p w14:paraId="4A621FE2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01.04.2019 г. по 31.03.2020 г.;</w:t>
            </w:r>
          </w:p>
          <w:p w14:paraId="316DFD7D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ЭБ-1/2020 от 01.04.2020 г. с 01.04.2020 г. по 31.03.2021 г.</w:t>
            </w:r>
          </w:p>
          <w:p w14:paraId="63A27CD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ЭР-1/2021 от 23.03.2021 г. с 03.04.2021 г. по 02.04.2022 г.;</w:t>
            </w:r>
          </w:p>
          <w:p w14:paraId="6B9B9160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  <w:shd w:val="clear" w:color="auto" w:fill="FFFFFF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 № ЭР-7/2022 от 09.03.2022 г. с 03.04.2022 по 02.04.2023 г.;</w:t>
            </w:r>
          </w:p>
          <w:p w14:paraId="4A251133" w14:textId="77777777" w:rsidR="00A176D3" w:rsidRPr="00D24F0F" w:rsidRDefault="00A176D3" w:rsidP="001915DA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A176D3" w:rsidRPr="00D24F0F" w14:paraId="79054D33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EE4AE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7B2CF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«Юстицинформ»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3B9F7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21DC" w14:textId="77777777" w:rsidR="00A176D3" w:rsidRPr="00D24F0F" w:rsidRDefault="00C83FA1" w:rsidP="001915DA">
            <w:pPr>
              <w:jc w:val="both"/>
              <w:rPr>
                <w:sz w:val="24"/>
                <w:szCs w:val="24"/>
              </w:rPr>
            </w:pPr>
            <w:hyperlink r:id="rId46" w:history="1">
              <w:r w:rsidR="00A176D3" w:rsidRPr="00D24F0F">
                <w:rPr>
                  <w:rStyle w:val="ad"/>
                  <w:sz w:val="24"/>
                  <w:szCs w:val="24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E9A255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«Юридический дом «Юстицинформ», договор № ЭР-1/2023 от </w:t>
            </w:r>
            <w:r w:rsidRPr="00D24F0F">
              <w:rPr>
                <w:bCs/>
                <w:sz w:val="24"/>
                <w:szCs w:val="24"/>
              </w:rPr>
              <w:lastRenderedPageBreak/>
              <w:t>30.03.2023 г. с 05.04.2023 г. по 04.04.2024 г.</w:t>
            </w:r>
          </w:p>
        </w:tc>
      </w:tr>
      <w:tr w:rsidR="00A176D3" w:rsidRPr="00D24F0F" w14:paraId="05E16ECF" w14:textId="77777777" w:rsidTr="001915DA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F91D1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9D52B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AF15" w14:textId="77777777" w:rsidR="00A176D3" w:rsidRPr="00D24F0F" w:rsidRDefault="00A176D3" w:rsidP="001915DA">
            <w:pPr>
              <w:jc w:val="both"/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09804" w14:textId="77777777" w:rsidR="00A176D3" w:rsidRPr="00D24F0F" w:rsidRDefault="00C83FA1" w:rsidP="001915DA">
            <w:pPr>
              <w:jc w:val="both"/>
              <w:rPr>
                <w:sz w:val="24"/>
                <w:szCs w:val="24"/>
              </w:rPr>
            </w:pPr>
            <w:hyperlink r:id="rId47" w:history="1">
              <w:r w:rsidR="00A176D3" w:rsidRPr="00D24F0F">
                <w:rPr>
                  <w:rStyle w:val="ad"/>
                  <w:sz w:val="24"/>
                  <w:szCs w:val="24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48DB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 xml:space="preserve">ООО «Проспект», договоры: </w:t>
            </w:r>
          </w:p>
          <w:p w14:paraId="341CC101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-№ ЭБ-1/2019 от 03.07.2019 г. с 03.07.2019 г. по 02.07.2020 г;</w:t>
            </w:r>
          </w:p>
          <w:p w14:paraId="4E2506F3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ЭБ-2/2020 от 03.07.2020 г. с 03.07.2020 г. по 02.03.2021 г.;</w:t>
            </w:r>
          </w:p>
          <w:p w14:paraId="7D886BF8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ЭР-3/2021 от 21.06.2021</w:t>
            </w:r>
          </w:p>
          <w:p w14:paraId="75A3052C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с 03.07.2021 г. по 02.07.2022 г.;</w:t>
            </w:r>
          </w:p>
          <w:p w14:paraId="0A0A6166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№ 32211498857 от 24.06.2022 г. с 03.07.2022 г. по 02.07.2023 г.;</w:t>
            </w:r>
          </w:p>
          <w:p w14:paraId="4B4735A2" w14:textId="77777777" w:rsidR="00A176D3" w:rsidRPr="00D24F0F" w:rsidRDefault="00A176D3" w:rsidP="001915DA">
            <w:pPr>
              <w:rPr>
                <w:bCs/>
                <w:sz w:val="24"/>
                <w:szCs w:val="24"/>
              </w:rPr>
            </w:pPr>
            <w:r w:rsidRPr="00D24F0F">
              <w:rPr>
                <w:bCs/>
                <w:sz w:val="24"/>
                <w:szCs w:val="24"/>
              </w:rPr>
              <w:t>- 32312506505 от 27.06.2023 с 03.07.2023 г. по 02.07.2024 г.</w:t>
            </w:r>
          </w:p>
        </w:tc>
      </w:tr>
    </w:tbl>
    <w:p w14:paraId="34649E57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131B50B7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B42546">
        <w:rPr>
          <w:b/>
          <w:color w:val="000000" w:themeColor="text1"/>
          <w:sz w:val="28"/>
          <w:szCs w:val="28"/>
        </w:rPr>
        <w:t>5.2. Перечень</w:t>
      </w:r>
      <w:r w:rsidRPr="00B42546">
        <w:rPr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19F43F8B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A3680C7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27F71E7F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A176D3" w:rsidRPr="00930D4E" w14:paraId="0A013783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BD8F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77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A35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E74C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A176D3" w:rsidRPr="00930D4E" w14:paraId="0DB05A32" w14:textId="77777777" w:rsidTr="001915DA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B74" w14:textId="77777777" w:rsidR="00A176D3" w:rsidRPr="00930D4E" w:rsidRDefault="00A176D3" w:rsidP="001915DA">
            <w:pPr>
              <w:adjustRightInd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30D4E">
              <w:rPr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A176D3" w:rsidRPr="00930D4E" w14:paraId="2894701F" w14:textId="77777777" w:rsidTr="001915DA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C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27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377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Windows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EAED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09579FC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2FE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8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471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Windows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E958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6FA2DBFA" w14:textId="77777777" w:rsidTr="001915DA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880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1A7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F6FE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ABD2FFD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66E6BBD9" w14:textId="77777777" w:rsidR="00A176D3" w:rsidRPr="00930D4E" w:rsidRDefault="00A176D3" w:rsidP="001915D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3CC163DA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2206AE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10B0F48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40A7C1F5" w14:textId="77777777" w:rsidTr="001915D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15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899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6BA1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Kaspersky Workspace Security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BA6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2228D1D1" w14:textId="77777777" w:rsidTr="001915DA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A5B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971B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D76C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По договорам:</w:t>
            </w:r>
          </w:p>
          <w:p w14:paraId="1CC54ABD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</w:t>
            </w:r>
            <w:hyperlink r:id="rId48" w:history="1">
              <w:r w:rsidRPr="00930D4E">
                <w:rPr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930D4E">
              <w:rPr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57D0FBEA" w14:textId="77777777" w:rsidR="00A176D3" w:rsidRPr="00930D4E" w:rsidRDefault="00A176D3" w:rsidP="001915DA">
            <w:pPr>
              <w:shd w:val="clear" w:color="auto" w:fill="FFFFFF"/>
              <w:tabs>
                <w:tab w:val="num" w:pos="0"/>
              </w:tabs>
              <w:jc w:val="both"/>
              <w:outlineLvl w:val="0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075D364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1DF6DA7E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lastRenderedPageBreak/>
              <w:t>№ 31603346516 от 21.03.2016</w:t>
            </w:r>
          </w:p>
        </w:tc>
      </w:tr>
      <w:tr w:rsidR="00A176D3" w:rsidRPr="00930D4E" w14:paraId="7D42450F" w14:textId="77777777" w:rsidTr="001915DA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1B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90B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4C70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Microsoft Office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58FB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A176D3" w:rsidRPr="00930D4E" w14:paraId="189FCDB1" w14:textId="77777777" w:rsidTr="001915D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534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3F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4FC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6EB4F1AF" w14:textId="77777777" w:rsidR="00A176D3" w:rsidRPr="00930D4E" w:rsidRDefault="00A176D3" w:rsidP="001915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2EA8B41F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1912D252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021B4B1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6C1C66C7" w14:textId="77777777" w:rsidR="00A176D3" w:rsidRPr="00930D4E" w:rsidRDefault="00A176D3" w:rsidP="001915DA">
            <w:pPr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0D4E">
              <w:rPr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A176D3" w:rsidRPr="00930D4E" w14:paraId="64CD92B6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15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9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9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043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1D0A9D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3D1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6CB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95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WinRar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91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83EF2F8" w14:textId="77777777" w:rsidTr="001915DA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DF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89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FE7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Google Chrome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3E3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37C53972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624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8F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BE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42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7DA15901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910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485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30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B4C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1FABBD8C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619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4F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C7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DjVu </w:t>
            </w: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E26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A176D3" w:rsidRPr="00930D4E" w14:paraId="0E203F5F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70D0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A3F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03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K-Lite Codec Pack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53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2B089B4F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3D1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42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B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Windows Media Player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4C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A176D3" w:rsidRPr="00930D4E" w14:paraId="64DB5B70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F534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74A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D5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vlc pleer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D5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E98D174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CEA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768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256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flashpleer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A1D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0E7AE088" w14:textId="77777777" w:rsidTr="00191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D97" w14:textId="77777777" w:rsidR="00A176D3" w:rsidRPr="00930D4E" w:rsidRDefault="00A176D3" w:rsidP="00A176D3">
            <w:pPr>
              <w:numPr>
                <w:ilvl w:val="0"/>
                <w:numId w:val="33"/>
              </w:numPr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A83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299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930D4E">
              <w:rPr>
                <w:color w:val="000000" w:themeColor="text1"/>
                <w:sz w:val="24"/>
                <w:szCs w:val="24"/>
                <w:lang w:val="en-US"/>
              </w:rPr>
              <w:t>Winamp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81B0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5F9B2538" w14:textId="77777777" w:rsidTr="001915D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7F9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849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CAFC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D71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A176D3" w:rsidRPr="00930D4E" w14:paraId="451662F2" w14:textId="77777777" w:rsidTr="001915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C822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A4AE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95F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B30A" w14:textId="77777777" w:rsidR="00A176D3" w:rsidRPr="00930D4E" w:rsidRDefault="00A176D3" w:rsidP="001915DA">
            <w:pPr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930D4E">
              <w:rPr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06DEAF5D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27FA4745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Университет имени О.Е. Кутафина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478CFCA8" w14:textId="77777777" w:rsidR="00A176D3" w:rsidRPr="00B42546" w:rsidRDefault="00A176D3" w:rsidP="00A176D3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42546">
        <w:rPr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06C583AA" w14:textId="77777777" w:rsidR="00A176D3" w:rsidRPr="00B42546" w:rsidRDefault="00A176D3" w:rsidP="00A176D3">
      <w:pPr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14:paraId="6258C0EF" w14:textId="77777777" w:rsidR="00A176D3" w:rsidRPr="00B42546" w:rsidRDefault="00A176D3" w:rsidP="00A176D3">
      <w:pPr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B42546">
        <w:rPr>
          <w:b/>
          <w:bCs/>
          <w:color w:val="000000" w:themeColor="text1"/>
          <w:sz w:val="28"/>
          <w:szCs w:val="28"/>
        </w:rPr>
        <w:t>5.3.</w:t>
      </w:r>
      <w:r w:rsidRPr="00B42546">
        <w:rPr>
          <w:bCs/>
          <w:color w:val="000000" w:themeColor="text1"/>
          <w:sz w:val="28"/>
          <w:szCs w:val="28"/>
        </w:rPr>
        <w:t xml:space="preserve"> </w:t>
      </w:r>
      <w:r w:rsidRPr="00B42546">
        <w:rPr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01EE892A" w14:textId="77777777" w:rsidR="00A176D3" w:rsidRPr="00B42546" w:rsidRDefault="00A176D3" w:rsidP="00A176D3">
      <w:pPr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710B8C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Кутафина (МГЮА) и   включают в себя:</w:t>
      </w:r>
    </w:p>
    <w:p w14:paraId="178E27D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1. Электронный читальный зал на 135 посадочных мест:</w:t>
      </w:r>
    </w:p>
    <w:p w14:paraId="439BBA7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lastRenderedPageBreak/>
        <w:t>стол студенческий двухместный – 42 шт.,</w:t>
      </w:r>
    </w:p>
    <w:p w14:paraId="484CA8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10 шт.,</w:t>
      </w:r>
    </w:p>
    <w:p w14:paraId="3FFAE7B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3 шт,</w:t>
      </w:r>
    </w:p>
    <w:p w14:paraId="17993FF7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стул – 135 шт., </w:t>
      </w:r>
    </w:p>
    <w:p w14:paraId="6D37955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0868DD56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проектор с моторизованным лифтом Epson EB-1880 – 1 шт.,</w:t>
      </w:r>
    </w:p>
    <w:p w14:paraId="39FFDEA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экран Projecta с электронным приводом – 1 шт.</w:t>
      </w:r>
    </w:p>
    <w:p w14:paraId="280E2954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425441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356FF75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Комплекс средств:</w:t>
      </w:r>
    </w:p>
    <w:p w14:paraId="237134C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рабочее место с увеличенным пространством – 2 шт.,</w:t>
      </w:r>
    </w:p>
    <w:p w14:paraId="490189A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наушники «накладного» типа – 1 компл.,</w:t>
      </w:r>
    </w:p>
    <w:p w14:paraId="5B0ADF0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лупа ручная для чтения 90mmx13.5mm – 1 шт.,</w:t>
      </w:r>
    </w:p>
    <w:p w14:paraId="4B1BDA9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линза Френеля в виниловой рамке 300*190 – 1 шт.</w:t>
      </w:r>
    </w:p>
    <w:p w14:paraId="069D25FA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55C6A2D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3. Читальные залы на 93 посадочных мест:</w:t>
      </w:r>
    </w:p>
    <w:p w14:paraId="4062D738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 xml:space="preserve">стол студенческий двухместный – 24 шт., </w:t>
      </w:r>
    </w:p>
    <w:p w14:paraId="2AE75E8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трехместный – 2 шт.,</w:t>
      </w:r>
    </w:p>
    <w:p w14:paraId="09214891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кресло для индивидуальной работы – 7 шт.,</w:t>
      </w:r>
    </w:p>
    <w:p w14:paraId="5CE9A403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93 шт.,</w:t>
      </w:r>
    </w:p>
    <w:p w14:paraId="0A45EFEB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11 шт.</w:t>
      </w:r>
    </w:p>
    <w:p w14:paraId="3811C245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</w:p>
    <w:p w14:paraId="1C5697E0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4. Абонемент научной литературы на 4 посадочных мест:</w:t>
      </w:r>
    </w:p>
    <w:p w14:paraId="410D38CD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стол студенческий одноместный – 4 шт.,</w:t>
      </w:r>
    </w:p>
    <w:p w14:paraId="3348F4CE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компьютер студенческий 50 MAC AB – 4 шт.,</w:t>
      </w:r>
    </w:p>
    <w:p w14:paraId="10E43EA2" w14:textId="77777777" w:rsidR="00A176D3" w:rsidRPr="00B42546" w:rsidRDefault="00A176D3" w:rsidP="00A176D3">
      <w:pPr>
        <w:ind w:firstLine="709"/>
        <w:jc w:val="both"/>
        <w:rPr>
          <w:sz w:val="28"/>
          <w:szCs w:val="28"/>
        </w:rPr>
      </w:pPr>
      <w:r w:rsidRPr="00B42546">
        <w:rPr>
          <w:sz w:val="28"/>
          <w:szCs w:val="28"/>
        </w:rPr>
        <w:t>стул – 4 шт.</w:t>
      </w:r>
    </w:p>
    <w:p w14:paraId="1F437E62" w14:textId="77777777" w:rsidR="00A176D3" w:rsidRPr="00B42546" w:rsidRDefault="00A176D3" w:rsidP="00A176D3">
      <w:pPr>
        <w:ind w:firstLine="709"/>
        <w:jc w:val="both"/>
        <w:rPr>
          <w:b/>
          <w:sz w:val="28"/>
          <w:szCs w:val="28"/>
        </w:rPr>
      </w:pPr>
    </w:p>
    <w:p w14:paraId="3F56828D" w14:textId="671791AB" w:rsidR="00A176D3" w:rsidRDefault="00A176D3" w:rsidP="00A176D3">
      <w:pPr>
        <w:pStyle w:val="a3"/>
        <w:ind w:left="0" w:firstLine="709"/>
        <w:rPr>
          <w:sz w:val="20"/>
        </w:rPr>
      </w:pPr>
      <w:r w:rsidRPr="00B42546">
        <w:t>Дисциплина (модуль) обеспечена помещениями для хранения и профилактического обслуживания учебного оборудования</w:t>
      </w:r>
      <w:r>
        <w:t>.</w:t>
      </w:r>
    </w:p>
    <w:sectPr w:rsidR="00A176D3" w:rsidSect="001420AE">
      <w:pgSz w:w="11910" w:h="16840"/>
      <w:pgMar w:top="1134" w:right="1134" w:bottom="1134" w:left="1418" w:header="0" w:footer="9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496B" w14:textId="77777777" w:rsidR="001C23F0" w:rsidRDefault="001C23F0">
      <w:r>
        <w:separator/>
      </w:r>
    </w:p>
  </w:endnote>
  <w:endnote w:type="continuationSeparator" w:id="0">
    <w:p w14:paraId="6FD55E59" w14:textId="77777777" w:rsidR="001C23F0" w:rsidRDefault="001C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383117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38ED2444" w14:textId="017C3842" w:rsidR="001420AE" w:rsidRPr="001420AE" w:rsidRDefault="001420AE">
        <w:pPr>
          <w:pStyle w:val="a9"/>
          <w:jc w:val="center"/>
          <w:rPr>
            <w:sz w:val="24"/>
          </w:rPr>
        </w:pPr>
        <w:r w:rsidRPr="001420AE">
          <w:rPr>
            <w:sz w:val="24"/>
          </w:rPr>
          <w:fldChar w:fldCharType="begin"/>
        </w:r>
        <w:r w:rsidRPr="001420AE">
          <w:rPr>
            <w:sz w:val="24"/>
          </w:rPr>
          <w:instrText>PAGE   \* MERGEFORMAT</w:instrText>
        </w:r>
        <w:r w:rsidRPr="001420AE">
          <w:rPr>
            <w:sz w:val="24"/>
          </w:rPr>
          <w:fldChar w:fldCharType="separate"/>
        </w:r>
        <w:r w:rsidR="00C83FA1">
          <w:rPr>
            <w:noProof/>
            <w:sz w:val="24"/>
          </w:rPr>
          <w:t>28</w:t>
        </w:r>
        <w:r w:rsidRPr="001420AE">
          <w:rPr>
            <w:sz w:val="24"/>
          </w:rPr>
          <w:fldChar w:fldCharType="end"/>
        </w:r>
      </w:p>
    </w:sdtContent>
  </w:sdt>
  <w:p w14:paraId="7BAB07FD" w14:textId="343E04D3" w:rsidR="00AE5AF8" w:rsidRDefault="00AE5AF8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651C8" w14:textId="77777777" w:rsidR="001C23F0" w:rsidRDefault="001C23F0">
      <w:r>
        <w:separator/>
      </w:r>
    </w:p>
  </w:footnote>
  <w:footnote w:type="continuationSeparator" w:id="0">
    <w:p w14:paraId="1F85AD4B" w14:textId="77777777" w:rsidR="001C23F0" w:rsidRDefault="001C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F78"/>
    <w:multiLevelType w:val="hybridMultilevel"/>
    <w:tmpl w:val="25883792"/>
    <w:lvl w:ilvl="0" w:tplc="333272C4">
      <w:start w:val="1"/>
      <w:numFmt w:val="upperRoman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BEA280">
      <w:start w:val="1"/>
      <w:numFmt w:val="upperRoman"/>
      <w:lvlText w:val="%2."/>
      <w:lvlJc w:val="left"/>
      <w:pPr>
        <w:ind w:left="3783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A2EE1C56">
      <w:numFmt w:val="bullet"/>
      <w:lvlText w:val="•"/>
      <w:lvlJc w:val="left"/>
      <w:pPr>
        <w:ind w:left="4431" w:hanging="250"/>
      </w:pPr>
      <w:rPr>
        <w:rFonts w:hint="default"/>
        <w:lang w:val="ru-RU" w:eastAsia="ru-RU" w:bidi="ru-RU"/>
      </w:rPr>
    </w:lvl>
    <w:lvl w:ilvl="3" w:tplc="70087E5C">
      <w:numFmt w:val="bullet"/>
      <w:lvlText w:val="•"/>
      <w:lvlJc w:val="left"/>
      <w:pPr>
        <w:ind w:left="5083" w:hanging="250"/>
      </w:pPr>
      <w:rPr>
        <w:rFonts w:hint="default"/>
        <w:lang w:val="ru-RU" w:eastAsia="ru-RU" w:bidi="ru-RU"/>
      </w:rPr>
    </w:lvl>
    <w:lvl w:ilvl="4" w:tplc="F50A267C">
      <w:numFmt w:val="bullet"/>
      <w:lvlText w:val="•"/>
      <w:lvlJc w:val="left"/>
      <w:pPr>
        <w:ind w:left="5735" w:hanging="250"/>
      </w:pPr>
      <w:rPr>
        <w:rFonts w:hint="default"/>
        <w:lang w:val="ru-RU" w:eastAsia="ru-RU" w:bidi="ru-RU"/>
      </w:rPr>
    </w:lvl>
    <w:lvl w:ilvl="5" w:tplc="BD3C3638">
      <w:numFmt w:val="bullet"/>
      <w:lvlText w:val="•"/>
      <w:lvlJc w:val="left"/>
      <w:pPr>
        <w:ind w:left="6387" w:hanging="250"/>
      </w:pPr>
      <w:rPr>
        <w:rFonts w:hint="default"/>
        <w:lang w:val="ru-RU" w:eastAsia="ru-RU" w:bidi="ru-RU"/>
      </w:rPr>
    </w:lvl>
    <w:lvl w:ilvl="6" w:tplc="7088A164">
      <w:numFmt w:val="bullet"/>
      <w:lvlText w:val="•"/>
      <w:lvlJc w:val="left"/>
      <w:pPr>
        <w:ind w:left="7039" w:hanging="250"/>
      </w:pPr>
      <w:rPr>
        <w:rFonts w:hint="default"/>
        <w:lang w:val="ru-RU" w:eastAsia="ru-RU" w:bidi="ru-RU"/>
      </w:rPr>
    </w:lvl>
    <w:lvl w:ilvl="7" w:tplc="F60A7940">
      <w:numFmt w:val="bullet"/>
      <w:lvlText w:val="•"/>
      <w:lvlJc w:val="left"/>
      <w:pPr>
        <w:ind w:left="7690" w:hanging="250"/>
      </w:pPr>
      <w:rPr>
        <w:rFonts w:hint="default"/>
        <w:lang w:val="ru-RU" w:eastAsia="ru-RU" w:bidi="ru-RU"/>
      </w:rPr>
    </w:lvl>
    <w:lvl w:ilvl="8" w:tplc="FE744238">
      <w:numFmt w:val="bullet"/>
      <w:lvlText w:val="•"/>
      <w:lvlJc w:val="left"/>
      <w:pPr>
        <w:ind w:left="8342" w:hanging="250"/>
      </w:pPr>
      <w:rPr>
        <w:rFonts w:hint="default"/>
        <w:lang w:val="ru-RU" w:eastAsia="ru-RU" w:bidi="ru-RU"/>
      </w:rPr>
    </w:lvl>
  </w:abstractNum>
  <w:abstractNum w:abstractNumId="1" w15:restartNumberingAfterBreak="0">
    <w:nsid w:val="04C770A8"/>
    <w:multiLevelType w:val="multilevel"/>
    <w:tmpl w:val="AD869866"/>
    <w:lvl w:ilvl="0">
      <w:start w:val="1"/>
      <w:numFmt w:val="decimal"/>
      <w:lvlText w:val="%1"/>
      <w:lvlJc w:val="left"/>
      <w:pPr>
        <w:ind w:left="1754" w:hanging="1056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1754" w:hanging="10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337" w:hanging="10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25" w:hanging="10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14" w:hanging="10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03" w:hanging="10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91" w:hanging="10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80" w:hanging="10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9" w:hanging="1056"/>
      </w:pPr>
      <w:rPr>
        <w:rFonts w:hint="default"/>
        <w:lang w:val="ru-RU" w:eastAsia="ru-RU" w:bidi="ru-RU"/>
      </w:rPr>
    </w:lvl>
  </w:abstractNum>
  <w:abstractNum w:abstractNumId="2" w15:restartNumberingAfterBreak="0">
    <w:nsid w:val="07CF30FF"/>
    <w:multiLevelType w:val="hybridMultilevel"/>
    <w:tmpl w:val="C77EA740"/>
    <w:lvl w:ilvl="0" w:tplc="EB26C322">
      <w:start w:val="1"/>
      <w:numFmt w:val="decimal"/>
      <w:lvlText w:val="%1."/>
      <w:lvlJc w:val="left"/>
      <w:pPr>
        <w:ind w:left="104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F10FBF4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2" w:tplc="81A03E4C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 w:tplc="7144B14C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 w:tplc="41F4B08A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 w:tplc="3CA2A756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 w:tplc="1BBE896C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 w:tplc="9F40EBE8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 w:tplc="D898ED24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32F"/>
    <w:multiLevelType w:val="hybridMultilevel"/>
    <w:tmpl w:val="D9261FCE"/>
    <w:lvl w:ilvl="0" w:tplc="A68CDC8C">
      <w:start w:val="1"/>
      <w:numFmt w:val="decimal"/>
      <w:lvlText w:val="%1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67C4E90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57561408">
      <w:numFmt w:val="bullet"/>
      <w:lvlText w:val="•"/>
      <w:lvlJc w:val="left"/>
      <w:pPr>
        <w:ind w:left="2777" w:hanging="360"/>
      </w:pPr>
      <w:rPr>
        <w:rFonts w:hint="default"/>
        <w:lang w:val="ru-RU" w:eastAsia="ru-RU" w:bidi="ru-RU"/>
      </w:rPr>
    </w:lvl>
    <w:lvl w:ilvl="3" w:tplc="ED4E6CD0">
      <w:numFmt w:val="bullet"/>
      <w:lvlText w:val="•"/>
      <w:lvlJc w:val="left"/>
      <w:pPr>
        <w:ind w:left="3635" w:hanging="360"/>
      </w:pPr>
      <w:rPr>
        <w:rFonts w:hint="default"/>
        <w:lang w:val="ru-RU" w:eastAsia="ru-RU" w:bidi="ru-RU"/>
      </w:rPr>
    </w:lvl>
    <w:lvl w:ilvl="4" w:tplc="F0F6CDEC">
      <w:numFmt w:val="bullet"/>
      <w:lvlText w:val="•"/>
      <w:lvlJc w:val="left"/>
      <w:pPr>
        <w:ind w:left="4494" w:hanging="360"/>
      </w:pPr>
      <w:rPr>
        <w:rFonts w:hint="default"/>
        <w:lang w:val="ru-RU" w:eastAsia="ru-RU" w:bidi="ru-RU"/>
      </w:rPr>
    </w:lvl>
    <w:lvl w:ilvl="5" w:tplc="7B028BAA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5D5879A2">
      <w:numFmt w:val="bullet"/>
      <w:lvlText w:val="•"/>
      <w:lvlJc w:val="left"/>
      <w:pPr>
        <w:ind w:left="6211" w:hanging="360"/>
      </w:pPr>
      <w:rPr>
        <w:rFonts w:hint="default"/>
        <w:lang w:val="ru-RU" w:eastAsia="ru-RU" w:bidi="ru-RU"/>
      </w:rPr>
    </w:lvl>
    <w:lvl w:ilvl="7" w:tplc="BFB05FD2">
      <w:numFmt w:val="bullet"/>
      <w:lvlText w:val="•"/>
      <w:lvlJc w:val="left"/>
      <w:pPr>
        <w:ind w:left="7070" w:hanging="360"/>
      </w:pPr>
      <w:rPr>
        <w:rFonts w:hint="default"/>
        <w:lang w:val="ru-RU" w:eastAsia="ru-RU" w:bidi="ru-RU"/>
      </w:rPr>
    </w:lvl>
    <w:lvl w:ilvl="8" w:tplc="8968BC1C">
      <w:numFmt w:val="bullet"/>
      <w:lvlText w:val="•"/>
      <w:lvlJc w:val="left"/>
      <w:pPr>
        <w:ind w:left="7929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11F22CBC"/>
    <w:multiLevelType w:val="hybridMultilevel"/>
    <w:tmpl w:val="C5AA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53E4D"/>
    <w:multiLevelType w:val="hybridMultilevel"/>
    <w:tmpl w:val="8F32127A"/>
    <w:lvl w:ilvl="0" w:tplc="157ECAE8">
      <w:start w:val="1"/>
      <w:numFmt w:val="decimal"/>
      <w:lvlText w:val="%1."/>
      <w:lvlJc w:val="left"/>
      <w:pPr>
        <w:ind w:left="3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7C10CE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05F60FCE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BFFE09B8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18FE1D7E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BC2432C0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6DE68522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CBD65018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1EECCF46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15C37C99"/>
    <w:multiLevelType w:val="hybridMultilevel"/>
    <w:tmpl w:val="AF9EEF74"/>
    <w:lvl w:ilvl="0" w:tplc="DA882964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CC603D0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9308081C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92C062AA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A28674DC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BAC8FE72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2954D71A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B19065AA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83D4F28C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8" w15:restartNumberingAfterBreak="0">
    <w:nsid w:val="168064FF"/>
    <w:multiLevelType w:val="hybridMultilevel"/>
    <w:tmpl w:val="BEEA96D4"/>
    <w:lvl w:ilvl="0" w:tplc="DF82063C">
      <w:start w:val="3"/>
      <w:numFmt w:val="decimal"/>
      <w:lvlText w:val="%1."/>
      <w:lvlJc w:val="left"/>
      <w:pPr>
        <w:ind w:left="338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7C658A">
      <w:numFmt w:val="bullet"/>
      <w:lvlText w:val="•"/>
      <w:lvlJc w:val="left"/>
      <w:pPr>
        <w:ind w:left="1270" w:hanging="384"/>
      </w:pPr>
      <w:rPr>
        <w:rFonts w:hint="default"/>
        <w:lang w:val="ru-RU" w:eastAsia="ru-RU" w:bidi="ru-RU"/>
      </w:rPr>
    </w:lvl>
    <w:lvl w:ilvl="2" w:tplc="EA08BCBA">
      <w:numFmt w:val="bullet"/>
      <w:lvlText w:val="•"/>
      <w:lvlJc w:val="left"/>
      <w:pPr>
        <w:ind w:left="2201" w:hanging="384"/>
      </w:pPr>
      <w:rPr>
        <w:rFonts w:hint="default"/>
        <w:lang w:val="ru-RU" w:eastAsia="ru-RU" w:bidi="ru-RU"/>
      </w:rPr>
    </w:lvl>
    <w:lvl w:ilvl="3" w:tplc="E3CCC75E">
      <w:numFmt w:val="bullet"/>
      <w:lvlText w:val="•"/>
      <w:lvlJc w:val="left"/>
      <w:pPr>
        <w:ind w:left="3131" w:hanging="384"/>
      </w:pPr>
      <w:rPr>
        <w:rFonts w:hint="default"/>
        <w:lang w:val="ru-RU" w:eastAsia="ru-RU" w:bidi="ru-RU"/>
      </w:rPr>
    </w:lvl>
    <w:lvl w:ilvl="4" w:tplc="DA22FA3A">
      <w:numFmt w:val="bullet"/>
      <w:lvlText w:val="•"/>
      <w:lvlJc w:val="left"/>
      <w:pPr>
        <w:ind w:left="4062" w:hanging="384"/>
      </w:pPr>
      <w:rPr>
        <w:rFonts w:hint="default"/>
        <w:lang w:val="ru-RU" w:eastAsia="ru-RU" w:bidi="ru-RU"/>
      </w:rPr>
    </w:lvl>
    <w:lvl w:ilvl="5" w:tplc="36082124">
      <w:numFmt w:val="bullet"/>
      <w:lvlText w:val="•"/>
      <w:lvlJc w:val="left"/>
      <w:pPr>
        <w:ind w:left="4993" w:hanging="384"/>
      </w:pPr>
      <w:rPr>
        <w:rFonts w:hint="default"/>
        <w:lang w:val="ru-RU" w:eastAsia="ru-RU" w:bidi="ru-RU"/>
      </w:rPr>
    </w:lvl>
    <w:lvl w:ilvl="6" w:tplc="CB6EBE34">
      <w:numFmt w:val="bullet"/>
      <w:lvlText w:val="•"/>
      <w:lvlJc w:val="left"/>
      <w:pPr>
        <w:ind w:left="5923" w:hanging="384"/>
      </w:pPr>
      <w:rPr>
        <w:rFonts w:hint="default"/>
        <w:lang w:val="ru-RU" w:eastAsia="ru-RU" w:bidi="ru-RU"/>
      </w:rPr>
    </w:lvl>
    <w:lvl w:ilvl="7" w:tplc="51A6DFE4">
      <w:numFmt w:val="bullet"/>
      <w:lvlText w:val="•"/>
      <w:lvlJc w:val="left"/>
      <w:pPr>
        <w:ind w:left="6854" w:hanging="384"/>
      </w:pPr>
      <w:rPr>
        <w:rFonts w:hint="default"/>
        <w:lang w:val="ru-RU" w:eastAsia="ru-RU" w:bidi="ru-RU"/>
      </w:rPr>
    </w:lvl>
    <w:lvl w:ilvl="8" w:tplc="C75A7438">
      <w:numFmt w:val="bullet"/>
      <w:lvlText w:val="•"/>
      <w:lvlJc w:val="left"/>
      <w:pPr>
        <w:ind w:left="7785" w:hanging="384"/>
      </w:pPr>
      <w:rPr>
        <w:rFonts w:hint="default"/>
        <w:lang w:val="ru-RU" w:eastAsia="ru-RU" w:bidi="ru-RU"/>
      </w:rPr>
    </w:lvl>
  </w:abstractNum>
  <w:abstractNum w:abstractNumId="9" w15:restartNumberingAfterBreak="0">
    <w:nsid w:val="1DC1209D"/>
    <w:multiLevelType w:val="multilevel"/>
    <w:tmpl w:val="2ADA465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F4E3B75"/>
    <w:multiLevelType w:val="hybridMultilevel"/>
    <w:tmpl w:val="89A4C3CA"/>
    <w:styleLink w:val="3"/>
    <w:lvl w:ilvl="0" w:tplc="B700307C">
      <w:start w:val="1"/>
      <w:numFmt w:val="decimal"/>
      <w:lvlText w:val="%1."/>
      <w:lvlJc w:val="left"/>
      <w:pPr>
        <w:tabs>
          <w:tab w:val="num" w:pos="1059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B4392A">
      <w:start w:val="1"/>
      <w:numFmt w:val="decimal"/>
      <w:lvlText w:val="%2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685A10">
      <w:start w:val="1"/>
      <w:numFmt w:val="decimal"/>
      <w:lvlText w:val="%3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2AFF1E">
      <w:start w:val="1"/>
      <w:numFmt w:val="decimal"/>
      <w:lvlText w:val="%4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805C3C">
      <w:start w:val="1"/>
      <w:numFmt w:val="decimal"/>
      <w:lvlText w:val="%5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6EC02E">
      <w:start w:val="1"/>
      <w:numFmt w:val="decimal"/>
      <w:lvlText w:val="%6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64F7C0">
      <w:start w:val="1"/>
      <w:numFmt w:val="decimal"/>
      <w:lvlText w:val="%7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A27772">
      <w:start w:val="1"/>
      <w:numFmt w:val="decimal"/>
      <w:lvlText w:val="%8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58845E">
      <w:start w:val="1"/>
      <w:numFmt w:val="decimal"/>
      <w:lvlText w:val="%9."/>
      <w:lvlJc w:val="left"/>
      <w:pPr>
        <w:tabs>
          <w:tab w:val="num" w:pos="105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0" w:firstLine="35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36063F1"/>
    <w:multiLevelType w:val="hybridMultilevel"/>
    <w:tmpl w:val="B3902886"/>
    <w:lvl w:ilvl="0" w:tplc="F7AAC5CA">
      <w:start w:val="1"/>
      <w:numFmt w:val="decimal"/>
      <w:lvlText w:val="%1."/>
      <w:lvlJc w:val="left"/>
      <w:pPr>
        <w:ind w:left="338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A9C9530">
      <w:numFmt w:val="bullet"/>
      <w:lvlText w:val="•"/>
      <w:lvlJc w:val="left"/>
      <w:pPr>
        <w:ind w:left="1270" w:hanging="427"/>
      </w:pPr>
      <w:rPr>
        <w:rFonts w:hint="default"/>
        <w:lang w:val="ru-RU" w:eastAsia="ru-RU" w:bidi="ru-RU"/>
      </w:rPr>
    </w:lvl>
    <w:lvl w:ilvl="2" w:tplc="F70E6D44">
      <w:numFmt w:val="bullet"/>
      <w:lvlText w:val="•"/>
      <w:lvlJc w:val="left"/>
      <w:pPr>
        <w:ind w:left="2201" w:hanging="427"/>
      </w:pPr>
      <w:rPr>
        <w:rFonts w:hint="default"/>
        <w:lang w:val="ru-RU" w:eastAsia="ru-RU" w:bidi="ru-RU"/>
      </w:rPr>
    </w:lvl>
    <w:lvl w:ilvl="3" w:tplc="35D4982A">
      <w:numFmt w:val="bullet"/>
      <w:lvlText w:val="•"/>
      <w:lvlJc w:val="left"/>
      <w:pPr>
        <w:ind w:left="3131" w:hanging="427"/>
      </w:pPr>
      <w:rPr>
        <w:rFonts w:hint="default"/>
        <w:lang w:val="ru-RU" w:eastAsia="ru-RU" w:bidi="ru-RU"/>
      </w:rPr>
    </w:lvl>
    <w:lvl w:ilvl="4" w:tplc="1BE8E3C8">
      <w:numFmt w:val="bullet"/>
      <w:lvlText w:val="•"/>
      <w:lvlJc w:val="left"/>
      <w:pPr>
        <w:ind w:left="4062" w:hanging="427"/>
      </w:pPr>
      <w:rPr>
        <w:rFonts w:hint="default"/>
        <w:lang w:val="ru-RU" w:eastAsia="ru-RU" w:bidi="ru-RU"/>
      </w:rPr>
    </w:lvl>
    <w:lvl w:ilvl="5" w:tplc="F762EE72">
      <w:numFmt w:val="bullet"/>
      <w:lvlText w:val="•"/>
      <w:lvlJc w:val="left"/>
      <w:pPr>
        <w:ind w:left="4993" w:hanging="427"/>
      </w:pPr>
      <w:rPr>
        <w:rFonts w:hint="default"/>
        <w:lang w:val="ru-RU" w:eastAsia="ru-RU" w:bidi="ru-RU"/>
      </w:rPr>
    </w:lvl>
    <w:lvl w:ilvl="6" w:tplc="1AE87D7A">
      <w:numFmt w:val="bullet"/>
      <w:lvlText w:val="•"/>
      <w:lvlJc w:val="left"/>
      <w:pPr>
        <w:ind w:left="5923" w:hanging="427"/>
      </w:pPr>
      <w:rPr>
        <w:rFonts w:hint="default"/>
        <w:lang w:val="ru-RU" w:eastAsia="ru-RU" w:bidi="ru-RU"/>
      </w:rPr>
    </w:lvl>
    <w:lvl w:ilvl="7" w:tplc="2BB64928">
      <w:numFmt w:val="bullet"/>
      <w:lvlText w:val="•"/>
      <w:lvlJc w:val="left"/>
      <w:pPr>
        <w:ind w:left="6854" w:hanging="427"/>
      </w:pPr>
      <w:rPr>
        <w:rFonts w:hint="default"/>
        <w:lang w:val="ru-RU" w:eastAsia="ru-RU" w:bidi="ru-RU"/>
      </w:rPr>
    </w:lvl>
    <w:lvl w:ilvl="8" w:tplc="1BC814F6">
      <w:numFmt w:val="bullet"/>
      <w:lvlText w:val="•"/>
      <w:lvlJc w:val="left"/>
      <w:pPr>
        <w:ind w:left="7785" w:hanging="427"/>
      </w:pPr>
      <w:rPr>
        <w:rFonts w:hint="default"/>
        <w:lang w:val="ru-RU" w:eastAsia="ru-RU" w:bidi="ru-RU"/>
      </w:rPr>
    </w:lvl>
  </w:abstractNum>
  <w:abstractNum w:abstractNumId="12" w15:restartNumberingAfterBreak="0">
    <w:nsid w:val="28F20849"/>
    <w:multiLevelType w:val="hybridMultilevel"/>
    <w:tmpl w:val="3090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327AC"/>
    <w:multiLevelType w:val="hybridMultilevel"/>
    <w:tmpl w:val="77B871AC"/>
    <w:lvl w:ilvl="0" w:tplc="5CEAE3C0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D2E1CAC">
      <w:numFmt w:val="bullet"/>
      <w:lvlText w:val="•"/>
      <w:lvlJc w:val="left"/>
      <w:pPr>
        <w:ind w:left="1270" w:hanging="326"/>
      </w:pPr>
      <w:rPr>
        <w:rFonts w:hint="default"/>
        <w:lang w:val="ru-RU" w:eastAsia="ru-RU" w:bidi="ru-RU"/>
      </w:rPr>
    </w:lvl>
    <w:lvl w:ilvl="2" w:tplc="4B34810E">
      <w:numFmt w:val="bullet"/>
      <w:lvlText w:val="•"/>
      <w:lvlJc w:val="left"/>
      <w:pPr>
        <w:ind w:left="2201" w:hanging="326"/>
      </w:pPr>
      <w:rPr>
        <w:rFonts w:hint="default"/>
        <w:lang w:val="ru-RU" w:eastAsia="ru-RU" w:bidi="ru-RU"/>
      </w:rPr>
    </w:lvl>
    <w:lvl w:ilvl="3" w:tplc="7062CE72">
      <w:numFmt w:val="bullet"/>
      <w:lvlText w:val="•"/>
      <w:lvlJc w:val="left"/>
      <w:pPr>
        <w:ind w:left="3131" w:hanging="326"/>
      </w:pPr>
      <w:rPr>
        <w:rFonts w:hint="default"/>
        <w:lang w:val="ru-RU" w:eastAsia="ru-RU" w:bidi="ru-RU"/>
      </w:rPr>
    </w:lvl>
    <w:lvl w:ilvl="4" w:tplc="94748C0E">
      <w:numFmt w:val="bullet"/>
      <w:lvlText w:val="•"/>
      <w:lvlJc w:val="left"/>
      <w:pPr>
        <w:ind w:left="4062" w:hanging="326"/>
      </w:pPr>
      <w:rPr>
        <w:rFonts w:hint="default"/>
        <w:lang w:val="ru-RU" w:eastAsia="ru-RU" w:bidi="ru-RU"/>
      </w:rPr>
    </w:lvl>
    <w:lvl w:ilvl="5" w:tplc="6A060674">
      <w:numFmt w:val="bullet"/>
      <w:lvlText w:val="•"/>
      <w:lvlJc w:val="left"/>
      <w:pPr>
        <w:ind w:left="4993" w:hanging="326"/>
      </w:pPr>
      <w:rPr>
        <w:rFonts w:hint="default"/>
        <w:lang w:val="ru-RU" w:eastAsia="ru-RU" w:bidi="ru-RU"/>
      </w:rPr>
    </w:lvl>
    <w:lvl w:ilvl="6" w:tplc="1034F974">
      <w:numFmt w:val="bullet"/>
      <w:lvlText w:val="•"/>
      <w:lvlJc w:val="left"/>
      <w:pPr>
        <w:ind w:left="5923" w:hanging="326"/>
      </w:pPr>
      <w:rPr>
        <w:rFonts w:hint="default"/>
        <w:lang w:val="ru-RU" w:eastAsia="ru-RU" w:bidi="ru-RU"/>
      </w:rPr>
    </w:lvl>
    <w:lvl w:ilvl="7" w:tplc="73448BFE">
      <w:numFmt w:val="bullet"/>
      <w:lvlText w:val="•"/>
      <w:lvlJc w:val="left"/>
      <w:pPr>
        <w:ind w:left="6854" w:hanging="326"/>
      </w:pPr>
      <w:rPr>
        <w:rFonts w:hint="default"/>
        <w:lang w:val="ru-RU" w:eastAsia="ru-RU" w:bidi="ru-RU"/>
      </w:rPr>
    </w:lvl>
    <w:lvl w:ilvl="8" w:tplc="2DDCB9DE">
      <w:numFmt w:val="bullet"/>
      <w:lvlText w:val="•"/>
      <w:lvlJc w:val="left"/>
      <w:pPr>
        <w:ind w:left="7785" w:hanging="326"/>
      </w:pPr>
      <w:rPr>
        <w:rFonts w:hint="default"/>
        <w:lang w:val="ru-RU" w:eastAsia="ru-RU" w:bidi="ru-RU"/>
      </w:rPr>
    </w:lvl>
  </w:abstractNum>
  <w:abstractNum w:abstractNumId="14" w15:restartNumberingAfterBreak="0">
    <w:nsid w:val="2B5E5E1C"/>
    <w:multiLevelType w:val="multilevel"/>
    <w:tmpl w:val="33F6A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EC56B71"/>
    <w:multiLevelType w:val="hybridMultilevel"/>
    <w:tmpl w:val="4E6E6AD0"/>
    <w:lvl w:ilvl="0" w:tplc="1A823A36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82C5E82">
      <w:numFmt w:val="bullet"/>
      <w:lvlText w:val="•"/>
      <w:lvlJc w:val="left"/>
      <w:pPr>
        <w:ind w:left="527" w:hanging="344"/>
      </w:pPr>
      <w:rPr>
        <w:rFonts w:hint="default"/>
        <w:lang w:val="ru-RU" w:eastAsia="ru-RU" w:bidi="ru-RU"/>
      </w:rPr>
    </w:lvl>
    <w:lvl w:ilvl="2" w:tplc="FA5AD246">
      <w:numFmt w:val="bullet"/>
      <w:lvlText w:val="•"/>
      <w:lvlJc w:val="left"/>
      <w:pPr>
        <w:ind w:left="954" w:hanging="344"/>
      </w:pPr>
      <w:rPr>
        <w:rFonts w:hint="default"/>
        <w:lang w:val="ru-RU" w:eastAsia="ru-RU" w:bidi="ru-RU"/>
      </w:rPr>
    </w:lvl>
    <w:lvl w:ilvl="3" w:tplc="3F58A422">
      <w:numFmt w:val="bullet"/>
      <w:lvlText w:val="•"/>
      <w:lvlJc w:val="left"/>
      <w:pPr>
        <w:ind w:left="1381" w:hanging="344"/>
      </w:pPr>
      <w:rPr>
        <w:rFonts w:hint="default"/>
        <w:lang w:val="ru-RU" w:eastAsia="ru-RU" w:bidi="ru-RU"/>
      </w:rPr>
    </w:lvl>
    <w:lvl w:ilvl="4" w:tplc="31748C4E">
      <w:numFmt w:val="bullet"/>
      <w:lvlText w:val="•"/>
      <w:lvlJc w:val="left"/>
      <w:pPr>
        <w:ind w:left="1808" w:hanging="344"/>
      </w:pPr>
      <w:rPr>
        <w:rFonts w:hint="default"/>
        <w:lang w:val="ru-RU" w:eastAsia="ru-RU" w:bidi="ru-RU"/>
      </w:rPr>
    </w:lvl>
    <w:lvl w:ilvl="5" w:tplc="332A4002">
      <w:numFmt w:val="bullet"/>
      <w:lvlText w:val="•"/>
      <w:lvlJc w:val="left"/>
      <w:pPr>
        <w:ind w:left="2235" w:hanging="344"/>
      </w:pPr>
      <w:rPr>
        <w:rFonts w:hint="default"/>
        <w:lang w:val="ru-RU" w:eastAsia="ru-RU" w:bidi="ru-RU"/>
      </w:rPr>
    </w:lvl>
    <w:lvl w:ilvl="6" w:tplc="FA680EE0">
      <w:numFmt w:val="bullet"/>
      <w:lvlText w:val="•"/>
      <w:lvlJc w:val="left"/>
      <w:pPr>
        <w:ind w:left="2662" w:hanging="344"/>
      </w:pPr>
      <w:rPr>
        <w:rFonts w:hint="default"/>
        <w:lang w:val="ru-RU" w:eastAsia="ru-RU" w:bidi="ru-RU"/>
      </w:rPr>
    </w:lvl>
    <w:lvl w:ilvl="7" w:tplc="1DF213BC">
      <w:numFmt w:val="bullet"/>
      <w:lvlText w:val="•"/>
      <w:lvlJc w:val="left"/>
      <w:pPr>
        <w:ind w:left="3089" w:hanging="344"/>
      </w:pPr>
      <w:rPr>
        <w:rFonts w:hint="default"/>
        <w:lang w:val="ru-RU" w:eastAsia="ru-RU" w:bidi="ru-RU"/>
      </w:rPr>
    </w:lvl>
    <w:lvl w:ilvl="8" w:tplc="6234EB86">
      <w:numFmt w:val="bullet"/>
      <w:lvlText w:val="•"/>
      <w:lvlJc w:val="left"/>
      <w:pPr>
        <w:ind w:left="3516" w:hanging="344"/>
      </w:pPr>
      <w:rPr>
        <w:rFonts w:hint="default"/>
        <w:lang w:val="ru-RU" w:eastAsia="ru-RU" w:bidi="ru-RU"/>
      </w:rPr>
    </w:lvl>
  </w:abstractNum>
  <w:abstractNum w:abstractNumId="16" w15:restartNumberingAfterBreak="0">
    <w:nsid w:val="31CE5D2E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1177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89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853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3807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4761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5715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6669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7623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8577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1B3580"/>
    <w:multiLevelType w:val="multilevel"/>
    <w:tmpl w:val="ED184ECC"/>
    <w:lvl w:ilvl="0">
      <w:start w:val="2"/>
      <w:numFmt w:val="decimal"/>
      <w:lvlText w:val="%1"/>
      <w:lvlJc w:val="left"/>
      <w:pPr>
        <w:ind w:left="338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540"/>
      </w:pPr>
      <w:rPr>
        <w:rFonts w:hint="default"/>
        <w:lang w:val="ru-RU" w:eastAsia="ru-RU" w:bidi="ru-RU"/>
      </w:rPr>
    </w:lvl>
  </w:abstractNum>
  <w:abstractNum w:abstractNumId="19" w15:restartNumberingAfterBreak="0">
    <w:nsid w:val="3F167883"/>
    <w:multiLevelType w:val="hybridMultilevel"/>
    <w:tmpl w:val="E38E8576"/>
    <w:lvl w:ilvl="0" w:tplc="7B6A01AE">
      <w:start w:val="1"/>
      <w:numFmt w:val="decimal"/>
      <w:lvlText w:val="%1."/>
      <w:lvlJc w:val="left"/>
      <w:pPr>
        <w:ind w:left="338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F8DD20">
      <w:start w:val="1"/>
      <w:numFmt w:val="decimal"/>
      <w:lvlText w:val="%2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AD5C53E2">
      <w:numFmt w:val="bullet"/>
      <w:lvlText w:val="•"/>
      <w:lvlJc w:val="left"/>
      <w:pPr>
        <w:ind w:left="2014" w:hanging="360"/>
      </w:pPr>
      <w:rPr>
        <w:rFonts w:hint="default"/>
        <w:lang w:val="ru-RU" w:eastAsia="ru-RU" w:bidi="ru-RU"/>
      </w:rPr>
    </w:lvl>
    <w:lvl w:ilvl="3" w:tplc="59ACAE82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 w:tplc="5B9CCCCC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 w:tplc="3C1A10E8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 w:tplc="D2D4921C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 w:tplc="A858DE44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 w:tplc="9AC032F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3CF223C"/>
    <w:multiLevelType w:val="multilevel"/>
    <w:tmpl w:val="6CD0F408"/>
    <w:lvl w:ilvl="0">
      <w:start w:val="1"/>
      <w:numFmt w:val="decimal"/>
      <w:lvlText w:val="%1"/>
      <w:lvlJc w:val="left"/>
      <w:pPr>
        <w:ind w:left="105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5" w:hanging="42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729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044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358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673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98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30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617" w:hanging="424"/>
      </w:pPr>
      <w:rPr>
        <w:rFonts w:hint="default"/>
        <w:lang w:val="ru-RU" w:eastAsia="ru-RU" w:bidi="ru-RU"/>
      </w:rPr>
    </w:lvl>
  </w:abstractNum>
  <w:abstractNum w:abstractNumId="21" w15:restartNumberingAfterBreak="0">
    <w:nsid w:val="47890C26"/>
    <w:multiLevelType w:val="hybridMultilevel"/>
    <w:tmpl w:val="954AB802"/>
    <w:lvl w:ilvl="0" w:tplc="B7E425DC">
      <w:start w:val="1"/>
      <w:numFmt w:val="decimal"/>
      <w:lvlText w:val="%1."/>
      <w:lvlJc w:val="left"/>
      <w:pPr>
        <w:ind w:left="3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1" w:tplc="D9FADD6E">
      <w:numFmt w:val="bullet"/>
      <w:lvlText w:val="•"/>
      <w:lvlJc w:val="left"/>
      <w:pPr>
        <w:ind w:left="1270" w:hanging="213"/>
      </w:pPr>
      <w:rPr>
        <w:rFonts w:hint="default"/>
        <w:lang w:val="ru-RU" w:eastAsia="ru-RU" w:bidi="ru-RU"/>
      </w:rPr>
    </w:lvl>
    <w:lvl w:ilvl="2" w:tplc="86944314">
      <w:numFmt w:val="bullet"/>
      <w:lvlText w:val="•"/>
      <w:lvlJc w:val="left"/>
      <w:pPr>
        <w:ind w:left="2201" w:hanging="213"/>
      </w:pPr>
      <w:rPr>
        <w:rFonts w:hint="default"/>
        <w:lang w:val="ru-RU" w:eastAsia="ru-RU" w:bidi="ru-RU"/>
      </w:rPr>
    </w:lvl>
    <w:lvl w:ilvl="3" w:tplc="D3D67212">
      <w:numFmt w:val="bullet"/>
      <w:lvlText w:val="•"/>
      <w:lvlJc w:val="left"/>
      <w:pPr>
        <w:ind w:left="3131" w:hanging="213"/>
      </w:pPr>
      <w:rPr>
        <w:rFonts w:hint="default"/>
        <w:lang w:val="ru-RU" w:eastAsia="ru-RU" w:bidi="ru-RU"/>
      </w:rPr>
    </w:lvl>
    <w:lvl w:ilvl="4" w:tplc="8304D82E">
      <w:numFmt w:val="bullet"/>
      <w:lvlText w:val="•"/>
      <w:lvlJc w:val="left"/>
      <w:pPr>
        <w:ind w:left="4062" w:hanging="213"/>
      </w:pPr>
      <w:rPr>
        <w:rFonts w:hint="default"/>
        <w:lang w:val="ru-RU" w:eastAsia="ru-RU" w:bidi="ru-RU"/>
      </w:rPr>
    </w:lvl>
    <w:lvl w:ilvl="5" w:tplc="1E56406C">
      <w:numFmt w:val="bullet"/>
      <w:lvlText w:val="•"/>
      <w:lvlJc w:val="left"/>
      <w:pPr>
        <w:ind w:left="4993" w:hanging="213"/>
      </w:pPr>
      <w:rPr>
        <w:rFonts w:hint="default"/>
        <w:lang w:val="ru-RU" w:eastAsia="ru-RU" w:bidi="ru-RU"/>
      </w:rPr>
    </w:lvl>
    <w:lvl w:ilvl="6" w:tplc="C9A8C864">
      <w:numFmt w:val="bullet"/>
      <w:lvlText w:val="•"/>
      <w:lvlJc w:val="left"/>
      <w:pPr>
        <w:ind w:left="5923" w:hanging="213"/>
      </w:pPr>
      <w:rPr>
        <w:rFonts w:hint="default"/>
        <w:lang w:val="ru-RU" w:eastAsia="ru-RU" w:bidi="ru-RU"/>
      </w:rPr>
    </w:lvl>
    <w:lvl w:ilvl="7" w:tplc="2106559E">
      <w:numFmt w:val="bullet"/>
      <w:lvlText w:val="•"/>
      <w:lvlJc w:val="left"/>
      <w:pPr>
        <w:ind w:left="6854" w:hanging="213"/>
      </w:pPr>
      <w:rPr>
        <w:rFonts w:hint="default"/>
        <w:lang w:val="ru-RU" w:eastAsia="ru-RU" w:bidi="ru-RU"/>
      </w:rPr>
    </w:lvl>
    <w:lvl w:ilvl="8" w:tplc="EDAEC7EC">
      <w:numFmt w:val="bullet"/>
      <w:lvlText w:val="•"/>
      <w:lvlJc w:val="left"/>
      <w:pPr>
        <w:ind w:left="7785" w:hanging="213"/>
      </w:pPr>
      <w:rPr>
        <w:rFonts w:hint="default"/>
        <w:lang w:val="ru-RU" w:eastAsia="ru-RU" w:bidi="ru-RU"/>
      </w:rPr>
    </w:lvl>
  </w:abstractNum>
  <w:abstractNum w:abstractNumId="22" w15:restartNumberingAfterBreak="0">
    <w:nsid w:val="49E81FC2"/>
    <w:multiLevelType w:val="hybridMultilevel"/>
    <w:tmpl w:val="059A3F68"/>
    <w:lvl w:ilvl="0" w:tplc="D2767E00">
      <w:start w:val="1"/>
      <w:numFmt w:val="decimal"/>
      <w:lvlText w:val="%1."/>
      <w:lvlJc w:val="left"/>
      <w:pPr>
        <w:ind w:left="338" w:hanging="4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4FC70EC">
      <w:numFmt w:val="bullet"/>
      <w:lvlText w:val="•"/>
      <w:lvlJc w:val="left"/>
      <w:pPr>
        <w:ind w:left="1270" w:hanging="412"/>
      </w:pPr>
      <w:rPr>
        <w:rFonts w:hint="default"/>
        <w:lang w:val="ru-RU" w:eastAsia="ru-RU" w:bidi="ru-RU"/>
      </w:rPr>
    </w:lvl>
    <w:lvl w:ilvl="2" w:tplc="83AC0184">
      <w:numFmt w:val="bullet"/>
      <w:lvlText w:val="•"/>
      <w:lvlJc w:val="left"/>
      <w:pPr>
        <w:ind w:left="2201" w:hanging="412"/>
      </w:pPr>
      <w:rPr>
        <w:rFonts w:hint="default"/>
        <w:lang w:val="ru-RU" w:eastAsia="ru-RU" w:bidi="ru-RU"/>
      </w:rPr>
    </w:lvl>
    <w:lvl w:ilvl="3" w:tplc="70B40770">
      <w:numFmt w:val="bullet"/>
      <w:lvlText w:val="•"/>
      <w:lvlJc w:val="left"/>
      <w:pPr>
        <w:ind w:left="3131" w:hanging="412"/>
      </w:pPr>
      <w:rPr>
        <w:rFonts w:hint="default"/>
        <w:lang w:val="ru-RU" w:eastAsia="ru-RU" w:bidi="ru-RU"/>
      </w:rPr>
    </w:lvl>
    <w:lvl w:ilvl="4" w:tplc="D50E290C">
      <w:numFmt w:val="bullet"/>
      <w:lvlText w:val="•"/>
      <w:lvlJc w:val="left"/>
      <w:pPr>
        <w:ind w:left="4062" w:hanging="412"/>
      </w:pPr>
      <w:rPr>
        <w:rFonts w:hint="default"/>
        <w:lang w:val="ru-RU" w:eastAsia="ru-RU" w:bidi="ru-RU"/>
      </w:rPr>
    </w:lvl>
    <w:lvl w:ilvl="5" w:tplc="FCF28AE0">
      <w:numFmt w:val="bullet"/>
      <w:lvlText w:val="•"/>
      <w:lvlJc w:val="left"/>
      <w:pPr>
        <w:ind w:left="4993" w:hanging="412"/>
      </w:pPr>
      <w:rPr>
        <w:rFonts w:hint="default"/>
        <w:lang w:val="ru-RU" w:eastAsia="ru-RU" w:bidi="ru-RU"/>
      </w:rPr>
    </w:lvl>
    <w:lvl w:ilvl="6" w:tplc="5D760C26">
      <w:numFmt w:val="bullet"/>
      <w:lvlText w:val="•"/>
      <w:lvlJc w:val="left"/>
      <w:pPr>
        <w:ind w:left="5923" w:hanging="412"/>
      </w:pPr>
      <w:rPr>
        <w:rFonts w:hint="default"/>
        <w:lang w:val="ru-RU" w:eastAsia="ru-RU" w:bidi="ru-RU"/>
      </w:rPr>
    </w:lvl>
    <w:lvl w:ilvl="7" w:tplc="601ECCF8">
      <w:numFmt w:val="bullet"/>
      <w:lvlText w:val="•"/>
      <w:lvlJc w:val="left"/>
      <w:pPr>
        <w:ind w:left="6854" w:hanging="412"/>
      </w:pPr>
      <w:rPr>
        <w:rFonts w:hint="default"/>
        <w:lang w:val="ru-RU" w:eastAsia="ru-RU" w:bidi="ru-RU"/>
      </w:rPr>
    </w:lvl>
    <w:lvl w:ilvl="8" w:tplc="F1EC8542">
      <w:numFmt w:val="bullet"/>
      <w:lvlText w:val="•"/>
      <w:lvlJc w:val="left"/>
      <w:pPr>
        <w:ind w:left="7785" w:hanging="412"/>
      </w:pPr>
      <w:rPr>
        <w:rFonts w:hint="default"/>
        <w:lang w:val="ru-RU" w:eastAsia="ru-RU" w:bidi="ru-RU"/>
      </w:rPr>
    </w:lvl>
  </w:abstractNum>
  <w:abstractNum w:abstractNumId="23" w15:restartNumberingAfterBreak="0">
    <w:nsid w:val="4A8A5D1A"/>
    <w:multiLevelType w:val="hybridMultilevel"/>
    <w:tmpl w:val="5DEC9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640"/>
    <w:multiLevelType w:val="hybridMultilevel"/>
    <w:tmpl w:val="D1B45D38"/>
    <w:lvl w:ilvl="0" w:tplc="99607348">
      <w:start w:val="1"/>
      <w:numFmt w:val="decimal"/>
      <w:lvlText w:val="%1."/>
      <w:lvlJc w:val="left"/>
      <w:pPr>
        <w:ind w:left="338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4987688">
      <w:numFmt w:val="bullet"/>
      <w:lvlText w:val="•"/>
      <w:lvlJc w:val="left"/>
      <w:pPr>
        <w:ind w:left="1270" w:hanging="370"/>
      </w:pPr>
      <w:rPr>
        <w:rFonts w:hint="default"/>
        <w:lang w:val="ru-RU" w:eastAsia="ru-RU" w:bidi="ru-RU"/>
      </w:rPr>
    </w:lvl>
    <w:lvl w:ilvl="2" w:tplc="C526C12E">
      <w:numFmt w:val="bullet"/>
      <w:lvlText w:val="•"/>
      <w:lvlJc w:val="left"/>
      <w:pPr>
        <w:ind w:left="2201" w:hanging="370"/>
      </w:pPr>
      <w:rPr>
        <w:rFonts w:hint="default"/>
        <w:lang w:val="ru-RU" w:eastAsia="ru-RU" w:bidi="ru-RU"/>
      </w:rPr>
    </w:lvl>
    <w:lvl w:ilvl="3" w:tplc="9328E85E">
      <w:numFmt w:val="bullet"/>
      <w:lvlText w:val="•"/>
      <w:lvlJc w:val="left"/>
      <w:pPr>
        <w:ind w:left="3131" w:hanging="370"/>
      </w:pPr>
      <w:rPr>
        <w:rFonts w:hint="default"/>
        <w:lang w:val="ru-RU" w:eastAsia="ru-RU" w:bidi="ru-RU"/>
      </w:rPr>
    </w:lvl>
    <w:lvl w:ilvl="4" w:tplc="F7EEE9C4">
      <w:numFmt w:val="bullet"/>
      <w:lvlText w:val="•"/>
      <w:lvlJc w:val="left"/>
      <w:pPr>
        <w:ind w:left="4062" w:hanging="370"/>
      </w:pPr>
      <w:rPr>
        <w:rFonts w:hint="default"/>
        <w:lang w:val="ru-RU" w:eastAsia="ru-RU" w:bidi="ru-RU"/>
      </w:rPr>
    </w:lvl>
    <w:lvl w:ilvl="5" w:tplc="A4247D5C">
      <w:numFmt w:val="bullet"/>
      <w:lvlText w:val="•"/>
      <w:lvlJc w:val="left"/>
      <w:pPr>
        <w:ind w:left="4993" w:hanging="370"/>
      </w:pPr>
      <w:rPr>
        <w:rFonts w:hint="default"/>
        <w:lang w:val="ru-RU" w:eastAsia="ru-RU" w:bidi="ru-RU"/>
      </w:rPr>
    </w:lvl>
    <w:lvl w:ilvl="6" w:tplc="CBEE067A">
      <w:numFmt w:val="bullet"/>
      <w:lvlText w:val="•"/>
      <w:lvlJc w:val="left"/>
      <w:pPr>
        <w:ind w:left="5923" w:hanging="370"/>
      </w:pPr>
      <w:rPr>
        <w:rFonts w:hint="default"/>
        <w:lang w:val="ru-RU" w:eastAsia="ru-RU" w:bidi="ru-RU"/>
      </w:rPr>
    </w:lvl>
    <w:lvl w:ilvl="7" w:tplc="C7E8A212">
      <w:numFmt w:val="bullet"/>
      <w:lvlText w:val="•"/>
      <w:lvlJc w:val="left"/>
      <w:pPr>
        <w:ind w:left="6854" w:hanging="370"/>
      </w:pPr>
      <w:rPr>
        <w:rFonts w:hint="default"/>
        <w:lang w:val="ru-RU" w:eastAsia="ru-RU" w:bidi="ru-RU"/>
      </w:rPr>
    </w:lvl>
    <w:lvl w:ilvl="8" w:tplc="03F2B94E">
      <w:numFmt w:val="bullet"/>
      <w:lvlText w:val="•"/>
      <w:lvlJc w:val="left"/>
      <w:pPr>
        <w:ind w:left="7785" w:hanging="370"/>
      </w:pPr>
      <w:rPr>
        <w:rFonts w:hint="default"/>
        <w:lang w:val="ru-RU" w:eastAsia="ru-RU" w:bidi="ru-RU"/>
      </w:rPr>
    </w:lvl>
  </w:abstractNum>
  <w:abstractNum w:abstractNumId="25" w15:restartNumberingAfterBreak="0">
    <w:nsid w:val="56C0423A"/>
    <w:multiLevelType w:val="multilevel"/>
    <w:tmpl w:val="A1248D58"/>
    <w:lvl w:ilvl="0">
      <w:start w:val="1"/>
      <w:numFmt w:val="decimal"/>
      <w:lvlText w:val="%1"/>
      <w:lvlJc w:val="left"/>
      <w:pPr>
        <w:ind w:left="338" w:hanging="66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38" w:hanging="6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01" w:hanging="66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31" w:hanging="66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2" w:hanging="66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66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23" w:hanging="66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4" w:hanging="66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85" w:hanging="665"/>
      </w:pPr>
      <w:rPr>
        <w:rFonts w:hint="default"/>
        <w:lang w:val="ru-RU" w:eastAsia="ru-RU" w:bidi="ru-RU"/>
      </w:rPr>
    </w:lvl>
  </w:abstractNum>
  <w:abstractNum w:abstractNumId="26" w15:restartNumberingAfterBreak="0">
    <w:nsid w:val="5B242B88"/>
    <w:multiLevelType w:val="hybridMultilevel"/>
    <w:tmpl w:val="908CB1A2"/>
    <w:lvl w:ilvl="0" w:tplc="40C2AE20">
      <w:start w:val="1"/>
      <w:numFmt w:val="decimal"/>
      <w:lvlText w:val="%1."/>
      <w:lvlJc w:val="left"/>
      <w:pPr>
        <w:ind w:left="338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C149BB0">
      <w:numFmt w:val="bullet"/>
      <w:lvlText w:val="•"/>
      <w:lvlJc w:val="left"/>
      <w:pPr>
        <w:ind w:left="1270" w:hanging="343"/>
      </w:pPr>
      <w:rPr>
        <w:rFonts w:hint="default"/>
        <w:lang w:val="ru-RU" w:eastAsia="ru-RU" w:bidi="ru-RU"/>
      </w:rPr>
    </w:lvl>
    <w:lvl w:ilvl="2" w:tplc="163A21C0">
      <w:numFmt w:val="bullet"/>
      <w:lvlText w:val="•"/>
      <w:lvlJc w:val="left"/>
      <w:pPr>
        <w:ind w:left="2201" w:hanging="343"/>
      </w:pPr>
      <w:rPr>
        <w:rFonts w:hint="default"/>
        <w:lang w:val="ru-RU" w:eastAsia="ru-RU" w:bidi="ru-RU"/>
      </w:rPr>
    </w:lvl>
    <w:lvl w:ilvl="3" w:tplc="463868B2">
      <w:numFmt w:val="bullet"/>
      <w:lvlText w:val="•"/>
      <w:lvlJc w:val="left"/>
      <w:pPr>
        <w:ind w:left="3131" w:hanging="343"/>
      </w:pPr>
      <w:rPr>
        <w:rFonts w:hint="default"/>
        <w:lang w:val="ru-RU" w:eastAsia="ru-RU" w:bidi="ru-RU"/>
      </w:rPr>
    </w:lvl>
    <w:lvl w:ilvl="4" w:tplc="0DCEFDB2">
      <w:numFmt w:val="bullet"/>
      <w:lvlText w:val="•"/>
      <w:lvlJc w:val="left"/>
      <w:pPr>
        <w:ind w:left="4062" w:hanging="343"/>
      </w:pPr>
      <w:rPr>
        <w:rFonts w:hint="default"/>
        <w:lang w:val="ru-RU" w:eastAsia="ru-RU" w:bidi="ru-RU"/>
      </w:rPr>
    </w:lvl>
    <w:lvl w:ilvl="5" w:tplc="296C839C">
      <w:numFmt w:val="bullet"/>
      <w:lvlText w:val="•"/>
      <w:lvlJc w:val="left"/>
      <w:pPr>
        <w:ind w:left="4993" w:hanging="343"/>
      </w:pPr>
      <w:rPr>
        <w:rFonts w:hint="default"/>
        <w:lang w:val="ru-RU" w:eastAsia="ru-RU" w:bidi="ru-RU"/>
      </w:rPr>
    </w:lvl>
    <w:lvl w:ilvl="6" w:tplc="7800019C">
      <w:numFmt w:val="bullet"/>
      <w:lvlText w:val="•"/>
      <w:lvlJc w:val="left"/>
      <w:pPr>
        <w:ind w:left="5923" w:hanging="343"/>
      </w:pPr>
      <w:rPr>
        <w:rFonts w:hint="default"/>
        <w:lang w:val="ru-RU" w:eastAsia="ru-RU" w:bidi="ru-RU"/>
      </w:rPr>
    </w:lvl>
    <w:lvl w:ilvl="7" w:tplc="124898CA">
      <w:numFmt w:val="bullet"/>
      <w:lvlText w:val="•"/>
      <w:lvlJc w:val="left"/>
      <w:pPr>
        <w:ind w:left="6854" w:hanging="343"/>
      </w:pPr>
      <w:rPr>
        <w:rFonts w:hint="default"/>
        <w:lang w:val="ru-RU" w:eastAsia="ru-RU" w:bidi="ru-RU"/>
      </w:rPr>
    </w:lvl>
    <w:lvl w:ilvl="8" w:tplc="E548B29C">
      <w:numFmt w:val="bullet"/>
      <w:lvlText w:val="•"/>
      <w:lvlJc w:val="left"/>
      <w:pPr>
        <w:ind w:left="7785" w:hanging="343"/>
      </w:pPr>
      <w:rPr>
        <w:rFonts w:hint="default"/>
        <w:lang w:val="ru-RU" w:eastAsia="ru-RU" w:bidi="ru-RU"/>
      </w:rPr>
    </w:lvl>
  </w:abstractNum>
  <w:abstractNum w:abstractNumId="27" w15:restartNumberingAfterBreak="0">
    <w:nsid w:val="5CCE1B2B"/>
    <w:multiLevelType w:val="hybridMultilevel"/>
    <w:tmpl w:val="89A4C3CA"/>
    <w:numStyleLink w:val="3"/>
  </w:abstractNum>
  <w:abstractNum w:abstractNumId="28" w15:restartNumberingAfterBreak="0">
    <w:nsid w:val="5F870C98"/>
    <w:multiLevelType w:val="hybridMultilevel"/>
    <w:tmpl w:val="942020A2"/>
    <w:lvl w:ilvl="0" w:tplc="463A7228">
      <w:start w:val="1"/>
      <w:numFmt w:val="decimal"/>
      <w:lvlText w:val="%1."/>
      <w:lvlJc w:val="left"/>
      <w:pPr>
        <w:ind w:left="64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742602">
      <w:start w:val="1"/>
      <w:numFmt w:val="decimal"/>
      <w:lvlText w:val="%2."/>
      <w:lvlJc w:val="left"/>
      <w:pPr>
        <w:ind w:left="45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842E3D5A">
      <w:start w:val="1"/>
      <w:numFmt w:val="decimal"/>
      <w:lvlText w:val="%3."/>
      <w:lvlJc w:val="left"/>
      <w:pPr>
        <w:ind w:left="10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09BA7D3A">
      <w:numFmt w:val="bullet"/>
      <w:lvlText w:val="•"/>
      <w:lvlJc w:val="left"/>
      <w:pPr>
        <w:ind w:left="2133" w:hanging="360"/>
      </w:pPr>
      <w:rPr>
        <w:rFonts w:hint="default"/>
        <w:lang w:val="ru-RU" w:eastAsia="ru-RU" w:bidi="ru-RU"/>
      </w:rPr>
    </w:lvl>
    <w:lvl w:ilvl="4" w:tplc="C018F9AA">
      <w:numFmt w:val="bullet"/>
      <w:lvlText w:val="•"/>
      <w:lvlJc w:val="left"/>
      <w:pPr>
        <w:ind w:left="3206" w:hanging="360"/>
      </w:pPr>
      <w:rPr>
        <w:rFonts w:hint="default"/>
        <w:lang w:val="ru-RU" w:eastAsia="ru-RU" w:bidi="ru-RU"/>
      </w:rPr>
    </w:lvl>
    <w:lvl w:ilvl="5" w:tplc="7946FEFA">
      <w:numFmt w:val="bullet"/>
      <w:lvlText w:val="•"/>
      <w:lvlJc w:val="left"/>
      <w:pPr>
        <w:ind w:left="4279" w:hanging="360"/>
      </w:pPr>
      <w:rPr>
        <w:rFonts w:hint="default"/>
        <w:lang w:val="ru-RU" w:eastAsia="ru-RU" w:bidi="ru-RU"/>
      </w:rPr>
    </w:lvl>
    <w:lvl w:ilvl="6" w:tplc="68FE39FE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7" w:tplc="4B1CFAAE">
      <w:numFmt w:val="bullet"/>
      <w:lvlText w:val="•"/>
      <w:lvlJc w:val="left"/>
      <w:pPr>
        <w:ind w:left="6426" w:hanging="360"/>
      </w:pPr>
      <w:rPr>
        <w:rFonts w:hint="default"/>
        <w:lang w:val="ru-RU" w:eastAsia="ru-RU" w:bidi="ru-RU"/>
      </w:rPr>
    </w:lvl>
    <w:lvl w:ilvl="8" w:tplc="832222EE">
      <w:numFmt w:val="bullet"/>
      <w:lvlText w:val="•"/>
      <w:lvlJc w:val="left"/>
      <w:pPr>
        <w:ind w:left="749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61BE7EC9"/>
    <w:multiLevelType w:val="hybridMultilevel"/>
    <w:tmpl w:val="04B0441E"/>
    <w:lvl w:ilvl="0" w:tplc="B340227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B86BD6"/>
    <w:multiLevelType w:val="hybridMultilevel"/>
    <w:tmpl w:val="8424F0CE"/>
    <w:lvl w:ilvl="0" w:tplc="D1E26CF6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A65E0DAC">
      <w:numFmt w:val="bullet"/>
      <w:lvlText w:val="•"/>
      <w:lvlJc w:val="left"/>
      <w:pPr>
        <w:ind w:left="1414" w:hanging="164"/>
      </w:pPr>
      <w:rPr>
        <w:rFonts w:hint="default"/>
        <w:lang w:val="ru-RU" w:eastAsia="ru-RU" w:bidi="ru-RU"/>
      </w:rPr>
    </w:lvl>
    <w:lvl w:ilvl="2" w:tplc="FA46F5C0">
      <w:numFmt w:val="bullet"/>
      <w:lvlText w:val="•"/>
      <w:lvlJc w:val="left"/>
      <w:pPr>
        <w:ind w:left="2329" w:hanging="164"/>
      </w:pPr>
      <w:rPr>
        <w:rFonts w:hint="default"/>
        <w:lang w:val="ru-RU" w:eastAsia="ru-RU" w:bidi="ru-RU"/>
      </w:rPr>
    </w:lvl>
    <w:lvl w:ilvl="3" w:tplc="4A88ACD2">
      <w:numFmt w:val="bullet"/>
      <w:lvlText w:val="•"/>
      <w:lvlJc w:val="left"/>
      <w:pPr>
        <w:ind w:left="3243" w:hanging="164"/>
      </w:pPr>
      <w:rPr>
        <w:rFonts w:hint="default"/>
        <w:lang w:val="ru-RU" w:eastAsia="ru-RU" w:bidi="ru-RU"/>
      </w:rPr>
    </w:lvl>
    <w:lvl w:ilvl="4" w:tplc="94D2B600">
      <w:numFmt w:val="bullet"/>
      <w:lvlText w:val="•"/>
      <w:lvlJc w:val="left"/>
      <w:pPr>
        <w:ind w:left="4158" w:hanging="164"/>
      </w:pPr>
      <w:rPr>
        <w:rFonts w:hint="default"/>
        <w:lang w:val="ru-RU" w:eastAsia="ru-RU" w:bidi="ru-RU"/>
      </w:rPr>
    </w:lvl>
    <w:lvl w:ilvl="5" w:tplc="C5D87566">
      <w:numFmt w:val="bullet"/>
      <w:lvlText w:val="•"/>
      <w:lvlJc w:val="left"/>
      <w:pPr>
        <w:ind w:left="5073" w:hanging="164"/>
      </w:pPr>
      <w:rPr>
        <w:rFonts w:hint="default"/>
        <w:lang w:val="ru-RU" w:eastAsia="ru-RU" w:bidi="ru-RU"/>
      </w:rPr>
    </w:lvl>
    <w:lvl w:ilvl="6" w:tplc="6D92D13A">
      <w:numFmt w:val="bullet"/>
      <w:lvlText w:val="•"/>
      <w:lvlJc w:val="left"/>
      <w:pPr>
        <w:ind w:left="5987" w:hanging="164"/>
      </w:pPr>
      <w:rPr>
        <w:rFonts w:hint="default"/>
        <w:lang w:val="ru-RU" w:eastAsia="ru-RU" w:bidi="ru-RU"/>
      </w:rPr>
    </w:lvl>
    <w:lvl w:ilvl="7" w:tplc="41CEEFCC">
      <w:numFmt w:val="bullet"/>
      <w:lvlText w:val="•"/>
      <w:lvlJc w:val="left"/>
      <w:pPr>
        <w:ind w:left="6902" w:hanging="164"/>
      </w:pPr>
      <w:rPr>
        <w:rFonts w:hint="default"/>
        <w:lang w:val="ru-RU" w:eastAsia="ru-RU" w:bidi="ru-RU"/>
      </w:rPr>
    </w:lvl>
    <w:lvl w:ilvl="8" w:tplc="F79226DA">
      <w:numFmt w:val="bullet"/>
      <w:lvlText w:val="•"/>
      <w:lvlJc w:val="left"/>
      <w:pPr>
        <w:ind w:left="7817" w:hanging="164"/>
      </w:pPr>
      <w:rPr>
        <w:rFonts w:hint="default"/>
        <w:lang w:val="ru-RU" w:eastAsia="ru-RU" w:bidi="ru-RU"/>
      </w:rPr>
    </w:lvl>
  </w:abstractNum>
  <w:abstractNum w:abstractNumId="31" w15:restartNumberingAfterBreak="0">
    <w:nsid w:val="6F4861BB"/>
    <w:multiLevelType w:val="hybridMultilevel"/>
    <w:tmpl w:val="2CF8784A"/>
    <w:lvl w:ilvl="0" w:tplc="1980BCE6">
      <w:start w:val="1"/>
      <w:numFmt w:val="decimal"/>
      <w:lvlText w:val="%1."/>
      <w:lvlJc w:val="left"/>
      <w:pPr>
        <w:ind w:left="338" w:hanging="3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65C7198">
      <w:numFmt w:val="bullet"/>
      <w:lvlText w:val="•"/>
      <w:lvlJc w:val="left"/>
      <w:pPr>
        <w:ind w:left="700" w:hanging="338"/>
      </w:pPr>
      <w:rPr>
        <w:rFonts w:hint="default"/>
        <w:lang w:val="ru-RU" w:eastAsia="ru-RU" w:bidi="ru-RU"/>
      </w:rPr>
    </w:lvl>
    <w:lvl w:ilvl="2" w:tplc="463CF8AC">
      <w:numFmt w:val="bullet"/>
      <w:lvlText w:val="•"/>
      <w:lvlJc w:val="left"/>
      <w:pPr>
        <w:ind w:left="1694" w:hanging="338"/>
      </w:pPr>
      <w:rPr>
        <w:rFonts w:hint="default"/>
        <w:lang w:val="ru-RU" w:eastAsia="ru-RU" w:bidi="ru-RU"/>
      </w:rPr>
    </w:lvl>
    <w:lvl w:ilvl="3" w:tplc="9B0A6B04">
      <w:numFmt w:val="bullet"/>
      <w:lvlText w:val="•"/>
      <w:lvlJc w:val="left"/>
      <w:pPr>
        <w:ind w:left="2688" w:hanging="338"/>
      </w:pPr>
      <w:rPr>
        <w:rFonts w:hint="default"/>
        <w:lang w:val="ru-RU" w:eastAsia="ru-RU" w:bidi="ru-RU"/>
      </w:rPr>
    </w:lvl>
    <w:lvl w:ilvl="4" w:tplc="CFC2D2A8">
      <w:numFmt w:val="bullet"/>
      <w:lvlText w:val="•"/>
      <w:lvlJc w:val="left"/>
      <w:pPr>
        <w:ind w:left="3682" w:hanging="338"/>
      </w:pPr>
      <w:rPr>
        <w:rFonts w:hint="default"/>
        <w:lang w:val="ru-RU" w:eastAsia="ru-RU" w:bidi="ru-RU"/>
      </w:rPr>
    </w:lvl>
    <w:lvl w:ilvl="5" w:tplc="37226198">
      <w:numFmt w:val="bullet"/>
      <w:lvlText w:val="•"/>
      <w:lvlJc w:val="left"/>
      <w:pPr>
        <w:ind w:left="4676" w:hanging="338"/>
      </w:pPr>
      <w:rPr>
        <w:rFonts w:hint="default"/>
        <w:lang w:val="ru-RU" w:eastAsia="ru-RU" w:bidi="ru-RU"/>
      </w:rPr>
    </w:lvl>
    <w:lvl w:ilvl="6" w:tplc="5DE0DC3A">
      <w:numFmt w:val="bullet"/>
      <w:lvlText w:val="•"/>
      <w:lvlJc w:val="left"/>
      <w:pPr>
        <w:ind w:left="5670" w:hanging="338"/>
      </w:pPr>
      <w:rPr>
        <w:rFonts w:hint="default"/>
        <w:lang w:val="ru-RU" w:eastAsia="ru-RU" w:bidi="ru-RU"/>
      </w:rPr>
    </w:lvl>
    <w:lvl w:ilvl="7" w:tplc="221E4F28">
      <w:numFmt w:val="bullet"/>
      <w:lvlText w:val="•"/>
      <w:lvlJc w:val="left"/>
      <w:pPr>
        <w:ind w:left="6664" w:hanging="338"/>
      </w:pPr>
      <w:rPr>
        <w:rFonts w:hint="default"/>
        <w:lang w:val="ru-RU" w:eastAsia="ru-RU" w:bidi="ru-RU"/>
      </w:rPr>
    </w:lvl>
    <w:lvl w:ilvl="8" w:tplc="29C240E4">
      <w:numFmt w:val="bullet"/>
      <w:lvlText w:val="•"/>
      <w:lvlJc w:val="left"/>
      <w:pPr>
        <w:ind w:left="7658" w:hanging="338"/>
      </w:pPr>
      <w:rPr>
        <w:rFonts w:hint="default"/>
        <w:lang w:val="ru-RU" w:eastAsia="ru-RU" w:bidi="ru-RU"/>
      </w:rPr>
    </w:lvl>
  </w:abstractNum>
  <w:abstractNum w:abstractNumId="32" w15:restartNumberingAfterBreak="0">
    <w:nsid w:val="70872867"/>
    <w:multiLevelType w:val="hybridMultilevel"/>
    <w:tmpl w:val="4F307A1C"/>
    <w:lvl w:ilvl="0" w:tplc="F620C2BE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55E3FD6">
      <w:numFmt w:val="bullet"/>
      <w:lvlText w:val="•"/>
      <w:lvlJc w:val="left"/>
      <w:pPr>
        <w:ind w:left="1270" w:hanging="228"/>
      </w:pPr>
      <w:rPr>
        <w:rFonts w:hint="default"/>
        <w:lang w:val="ru-RU" w:eastAsia="ru-RU" w:bidi="ru-RU"/>
      </w:rPr>
    </w:lvl>
    <w:lvl w:ilvl="2" w:tplc="74E031A0">
      <w:numFmt w:val="bullet"/>
      <w:lvlText w:val="•"/>
      <w:lvlJc w:val="left"/>
      <w:pPr>
        <w:ind w:left="2201" w:hanging="228"/>
      </w:pPr>
      <w:rPr>
        <w:rFonts w:hint="default"/>
        <w:lang w:val="ru-RU" w:eastAsia="ru-RU" w:bidi="ru-RU"/>
      </w:rPr>
    </w:lvl>
    <w:lvl w:ilvl="3" w:tplc="10A626C4">
      <w:numFmt w:val="bullet"/>
      <w:lvlText w:val="•"/>
      <w:lvlJc w:val="left"/>
      <w:pPr>
        <w:ind w:left="3131" w:hanging="228"/>
      </w:pPr>
      <w:rPr>
        <w:rFonts w:hint="default"/>
        <w:lang w:val="ru-RU" w:eastAsia="ru-RU" w:bidi="ru-RU"/>
      </w:rPr>
    </w:lvl>
    <w:lvl w:ilvl="4" w:tplc="A3CA2874">
      <w:numFmt w:val="bullet"/>
      <w:lvlText w:val="•"/>
      <w:lvlJc w:val="left"/>
      <w:pPr>
        <w:ind w:left="4062" w:hanging="228"/>
      </w:pPr>
      <w:rPr>
        <w:rFonts w:hint="default"/>
        <w:lang w:val="ru-RU" w:eastAsia="ru-RU" w:bidi="ru-RU"/>
      </w:rPr>
    </w:lvl>
    <w:lvl w:ilvl="5" w:tplc="60F866BE">
      <w:numFmt w:val="bullet"/>
      <w:lvlText w:val="•"/>
      <w:lvlJc w:val="left"/>
      <w:pPr>
        <w:ind w:left="4993" w:hanging="228"/>
      </w:pPr>
      <w:rPr>
        <w:rFonts w:hint="default"/>
        <w:lang w:val="ru-RU" w:eastAsia="ru-RU" w:bidi="ru-RU"/>
      </w:rPr>
    </w:lvl>
    <w:lvl w:ilvl="6" w:tplc="003680F2">
      <w:numFmt w:val="bullet"/>
      <w:lvlText w:val="•"/>
      <w:lvlJc w:val="left"/>
      <w:pPr>
        <w:ind w:left="5923" w:hanging="228"/>
      </w:pPr>
      <w:rPr>
        <w:rFonts w:hint="default"/>
        <w:lang w:val="ru-RU" w:eastAsia="ru-RU" w:bidi="ru-RU"/>
      </w:rPr>
    </w:lvl>
    <w:lvl w:ilvl="7" w:tplc="4D88CAA4">
      <w:numFmt w:val="bullet"/>
      <w:lvlText w:val="•"/>
      <w:lvlJc w:val="left"/>
      <w:pPr>
        <w:ind w:left="6854" w:hanging="228"/>
      </w:pPr>
      <w:rPr>
        <w:rFonts w:hint="default"/>
        <w:lang w:val="ru-RU" w:eastAsia="ru-RU" w:bidi="ru-RU"/>
      </w:rPr>
    </w:lvl>
    <w:lvl w:ilvl="8" w:tplc="7632D9A2">
      <w:numFmt w:val="bullet"/>
      <w:lvlText w:val="•"/>
      <w:lvlJc w:val="left"/>
      <w:pPr>
        <w:ind w:left="7785" w:hanging="228"/>
      </w:pPr>
      <w:rPr>
        <w:rFonts w:hint="default"/>
        <w:lang w:val="ru-RU" w:eastAsia="ru-RU" w:bidi="ru-RU"/>
      </w:rPr>
    </w:lvl>
  </w:abstractNum>
  <w:abstractNum w:abstractNumId="33" w15:restartNumberingAfterBreak="0">
    <w:nsid w:val="70D622D1"/>
    <w:multiLevelType w:val="multilevel"/>
    <w:tmpl w:val="CF6AC07C"/>
    <w:lvl w:ilvl="0">
      <w:start w:val="1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4" w15:restartNumberingAfterBreak="0">
    <w:nsid w:val="7604395B"/>
    <w:multiLevelType w:val="multilevel"/>
    <w:tmpl w:val="D02844C8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4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761" w:hanging="70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21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4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3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</w:abstractNum>
  <w:abstractNum w:abstractNumId="35" w15:restartNumberingAfterBreak="0">
    <w:nsid w:val="79DD599D"/>
    <w:multiLevelType w:val="multilevel"/>
    <w:tmpl w:val="7CCAF4A4"/>
    <w:lvl w:ilvl="0">
      <w:start w:val="2"/>
      <w:numFmt w:val="decimal"/>
      <w:lvlText w:val="%1"/>
      <w:lvlJc w:val="left"/>
      <w:pPr>
        <w:ind w:left="1046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86" w:hanging="708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058" w:hanging="360"/>
      </w:pPr>
      <w:rPr>
        <w:rFonts w:hint="default"/>
        <w:spacing w:val="0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7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0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8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7F727A04"/>
    <w:multiLevelType w:val="hybridMultilevel"/>
    <w:tmpl w:val="B636D5FC"/>
    <w:lvl w:ilvl="0" w:tplc="152EF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16"/>
  </w:num>
  <w:num w:numId="5">
    <w:abstractNumId w:val="26"/>
  </w:num>
  <w:num w:numId="6">
    <w:abstractNumId w:val="28"/>
  </w:num>
  <w:num w:numId="7">
    <w:abstractNumId w:val="13"/>
  </w:num>
  <w:num w:numId="8">
    <w:abstractNumId w:val="8"/>
  </w:num>
  <w:num w:numId="9">
    <w:abstractNumId w:val="2"/>
  </w:num>
  <w:num w:numId="10">
    <w:abstractNumId w:val="11"/>
  </w:num>
  <w:num w:numId="11">
    <w:abstractNumId w:val="22"/>
  </w:num>
  <w:num w:numId="12">
    <w:abstractNumId w:val="24"/>
  </w:num>
  <w:num w:numId="13">
    <w:abstractNumId w:val="15"/>
  </w:num>
  <w:num w:numId="14">
    <w:abstractNumId w:val="4"/>
  </w:num>
  <w:num w:numId="15">
    <w:abstractNumId w:val="35"/>
  </w:num>
  <w:num w:numId="16">
    <w:abstractNumId w:val="18"/>
  </w:num>
  <w:num w:numId="17">
    <w:abstractNumId w:val="25"/>
  </w:num>
  <w:num w:numId="18">
    <w:abstractNumId w:val="20"/>
  </w:num>
  <w:num w:numId="19">
    <w:abstractNumId w:val="1"/>
  </w:num>
  <w:num w:numId="20">
    <w:abstractNumId w:val="32"/>
  </w:num>
  <w:num w:numId="21">
    <w:abstractNumId w:val="30"/>
  </w:num>
  <w:num w:numId="22">
    <w:abstractNumId w:val="31"/>
  </w:num>
  <w:num w:numId="23">
    <w:abstractNumId w:val="34"/>
  </w:num>
  <w:num w:numId="24">
    <w:abstractNumId w:val="33"/>
  </w:num>
  <w:num w:numId="25">
    <w:abstractNumId w:val="0"/>
  </w:num>
  <w:num w:numId="26">
    <w:abstractNumId w:val="36"/>
  </w:num>
  <w:num w:numId="27">
    <w:abstractNumId w:val="12"/>
  </w:num>
  <w:num w:numId="28">
    <w:abstractNumId w:val="23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5"/>
  </w:num>
  <w:num w:numId="32">
    <w:abstractNumId w:val="29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2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A65"/>
    <w:rsid w:val="000156AB"/>
    <w:rsid w:val="000177C8"/>
    <w:rsid w:val="00072959"/>
    <w:rsid w:val="0009183F"/>
    <w:rsid w:val="00091EFF"/>
    <w:rsid w:val="00094DF6"/>
    <w:rsid w:val="00095DB4"/>
    <w:rsid w:val="000D74E2"/>
    <w:rsid w:val="0013181A"/>
    <w:rsid w:val="0013720E"/>
    <w:rsid w:val="001420AE"/>
    <w:rsid w:val="00150157"/>
    <w:rsid w:val="00160FAC"/>
    <w:rsid w:val="001C23F0"/>
    <w:rsid w:val="00244404"/>
    <w:rsid w:val="002872C7"/>
    <w:rsid w:val="00287B75"/>
    <w:rsid w:val="0029102F"/>
    <w:rsid w:val="002A0AA8"/>
    <w:rsid w:val="002F3349"/>
    <w:rsid w:val="00303B45"/>
    <w:rsid w:val="003242B7"/>
    <w:rsid w:val="00333698"/>
    <w:rsid w:val="00333FEF"/>
    <w:rsid w:val="00361A65"/>
    <w:rsid w:val="0038444B"/>
    <w:rsid w:val="003A59AA"/>
    <w:rsid w:val="003B1453"/>
    <w:rsid w:val="003B6A8D"/>
    <w:rsid w:val="004012FA"/>
    <w:rsid w:val="00406692"/>
    <w:rsid w:val="00464995"/>
    <w:rsid w:val="004A327D"/>
    <w:rsid w:val="004A50E4"/>
    <w:rsid w:val="004C2193"/>
    <w:rsid w:val="004D72B7"/>
    <w:rsid w:val="00513369"/>
    <w:rsid w:val="00532C7D"/>
    <w:rsid w:val="00535B35"/>
    <w:rsid w:val="00535F14"/>
    <w:rsid w:val="00544226"/>
    <w:rsid w:val="0055161D"/>
    <w:rsid w:val="00583A0A"/>
    <w:rsid w:val="005B189D"/>
    <w:rsid w:val="005F2DA8"/>
    <w:rsid w:val="005F449E"/>
    <w:rsid w:val="0063250A"/>
    <w:rsid w:val="0063321D"/>
    <w:rsid w:val="006466C4"/>
    <w:rsid w:val="00670E06"/>
    <w:rsid w:val="006F592C"/>
    <w:rsid w:val="006F673D"/>
    <w:rsid w:val="006F7315"/>
    <w:rsid w:val="00727DDE"/>
    <w:rsid w:val="00784186"/>
    <w:rsid w:val="00784282"/>
    <w:rsid w:val="00785E96"/>
    <w:rsid w:val="0081688A"/>
    <w:rsid w:val="00831326"/>
    <w:rsid w:val="00832893"/>
    <w:rsid w:val="00833769"/>
    <w:rsid w:val="00844373"/>
    <w:rsid w:val="008477BB"/>
    <w:rsid w:val="00853432"/>
    <w:rsid w:val="00864E9B"/>
    <w:rsid w:val="00874CDC"/>
    <w:rsid w:val="00875EA3"/>
    <w:rsid w:val="0088708A"/>
    <w:rsid w:val="008D7CBB"/>
    <w:rsid w:val="009137DC"/>
    <w:rsid w:val="0091497B"/>
    <w:rsid w:val="00963623"/>
    <w:rsid w:val="00985529"/>
    <w:rsid w:val="009A2415"/>
    <w:rsid w:val="009B22AC"/>
    <w:rsid w:val="009B571E"/>
    <w:rsid w:val="009D331D"/>
    <w:rsid w:val="00A00716"/>
    <w:rsid w:val="00A008A0"/>
    <w:rsid w:val="00A11E16"/>
    <w:rsid w:val="00A176D3"/>
    <w:rsid w:val="00A17A77"/>
    <w:rsid w:val="00A3382C"/>
    <w:rsid w:val="00A41749"/>
    <w:rsid w:val="00A7029D"/>
    <w:rsid w:val="00AA09C5"/>
    <w:rsid w:val="00AC4909"/>
    <w:rsid w:val="00AD3F31"/>
    <w:rsid w:val="00AD65BE"/>
    <w:rsid w:val="00AE1DBD"/>
    <w:rsid w:val="00AE5AF8"/>
    <w:rsid w:val="00AF4330"/>
    <w:rsid w:val="00B11075"/>
    <w:rsid w:val="00B1126D"/>
    <w:rsid w:val="00B12B4C"/>
    <w:rsid w:val="00B2464D"/>
    <w:rsid w:val="00B27BE2"/>
    <w:rsid w:val="00B33217"/>
    <w:rsid w:val="00B34601"/>
    <w:rsid w:val="00B7485F"/>
    <w:rsid w:val="00B813ED"/>
    <w:rsid w:val="00B9721A"/>
    <w:rsid w:val="00BA31D2"/>
    <w:rsid w:val="00BA5B9C"/>
    <w:rsid w:val="00BA67E4"/>
    <w:rsid w:val="00BD4035"/>
    <w:rsid w:val="00C06861"/>
    <w:rsid w:val="00C222CE"/>
    <w:rsid w:val="00C3648D"/>
    <w:rsid w:val="00C36899"/>
    <w:rsid w:val="00C55C21"/>
    <w:rsid w:val="00C57A17"/>
    <w:rsid w:val="00C6749C"/>
    <w:rsid w:val="00C67FE7"/>
    <w:rsid w:val="00C83FA1"/>
    <w:rsid w:val="00C92914"/>
    <w:rsid w:val="00CB2CA5"/>
    <w:rsid w:val="00CC2E13"/>
    <w:rsid w:val="00CD694D"/>
    <w:rsid w:val="00CF0B45"/>
    <w:rsid w:val="00CF4C5B"/>
    <w:rsid w:val="00D04EC8"/>
    <w:rsid w:val="00D13679"/>
    <w:rsid w:val="00D3608C"/>
    <w:rsid w:val="00D36A1D"/>
    <w:rsid w:val="00D40378"/>
    <w:rsid w:val="00D40456"/>
    <w:rsid w:val="00D40EDD"/>
    <w:rsid w:val="00D44AB3"/>
    <w:rsid w:val="00D56971"/>
    <w:rsid w:val="00D938CB"/>
    <w:rsid w:val="00DA1942"/>
    <w:rsid w:val="00DE60BE"/>
    <w:rsid w:val="00E03AA2"/>
    <w:rsid w:val="00E068DF"/>
    <w:rsid w:val="00E069A2"/>
    <w:rsid w:val="00E15730"/>
    <w:rsid w:val="00E45943"/>
    <w:rsid w:val="00E712CC"/>
    <w:rsid w:val="00EA431E"/>
    <w:rsid w:val="00ED3337"/>
    <w:rsid w:val="00F0555D"/>
    <w:rsid w:val="00F25918"/>
    <w:rsid w:val="00F25E31"/>
    <w:rsid w:val="00F3545D"/>
    <w:rsid w:val="00F709BA"/>
    <w:rsid w:val="00F8128A"/>
    <w:rsid w:val="00F92563"/>
    <w:rsid w:val="00F93CF1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96847F"/>
  <w15:docId w15:val="{D5A9D2CD-A492-407B-92B5-AC0697D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3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338"/>
      <w:outlineLvl w:val="1"/>
    </w:pPr>
    <w:rPr>
      <w:b/>
      <w:bCs/>
      <w:i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150157"/>
    <w:pPr>
      <w:keepNext/>
      <w:keepLines/>
      <w:widowControl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046" w:hanging="709"/>
    </w:pPr>
    <w:rPr>
      <w:sz w:val="28"/>
      <w:szCs w:val="28"/>
    </w:rPr>
  </w:style>
  <w:style w:type="paragraph" w:styleId="a3">
    <w:name w:val="Body Text"/>
    <w:basedOn w:val="a"/>
    <w:link w:val="a4"/>
    <w:qFormat/>
    <w:pPr>
      <w:ind w:left="338"/>
    </w:pPr>
    <w:rPr>
      <w:sz w:val="28"/>
      <w:szCs w:val="28"/>
    </w:rPr>
  </w:style>
  <w:style w:type="paragraph" w:styleId="a5">
    <w:name w:val="List Paragraph"/>
    <w:aliases w:val="Абзац,ПАРАГРАФ"/>
    <w:basedOn w:val="a"/>
    <w:link w:val="a6"/>
    <w:uiPriority w:val="34"/>
    <w:qFormat/>
    <w:pPr>
      <w:ind w:left="3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4D72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72B7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Normal (Web)"/>
    <w:basedOn w:val="a"/>
    <w:uiPriority w:val="99"/>
    <w:semiHidden/>
    <w:unhideWhenUsed/>
    <w:rsid w:val="00F3545D"/>
    <w:pPr>
      <w:widowControl/>
      <w:autoSpaceDE/>
      <w:autoSpaceDN/>
    </w:pPr>
    <w:rPr>
      <w:rFonts w:eastAsiaTheme="minorHAnsi"/>
      <w:sz w:val="24"/>
      <w:szCs w:val="24"/>
      <w:lang w:bidi="ar-SA"/>
    </w:rPr>
  </w:style>
  <w:style w:type="character" w:styleId="ac">
    <w:name w:val="Strong"/>
    <w:basedOn w:val="a0"/>
    <w:qFormat/>
    <w:rsid w:val="00875EA3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50157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styleId="ad">
    <w:name w:val="Hyperlink"/>
    <w:basedOn w:val="a0"/>
    <w:uiPriority w:val="99"/>
    <w:unhideWhenUsed/>
    <w:rsid w:val="006466C4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8477BB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Абзац списка Знак"/>
    <w:aliases w:val="Абзац Знак,ПАРАГРАФ Знак"/>
    <w:link w:val="a5"/>
    <w:uiPriority w:val="34"/>
    <w:locked/>
    <w:rsid w:val="00BD4035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e">
    <w:name w:val="Нет"/>
    <w:rsid w:val="00091EFF"/>
  </w:style>
  <w:style w:type="numbering" w:customStyle="1" w:styleId="3">
    <w:name w:val="Импортированный стиль 3"/>
    <w:rsid w:val="00072959"/>
    <w:pPr>
      <w:numPr>
        <w:numId w:val="35"/>
      </w:numPr>
    </w:pPr>
  </w:style>
  <w:style w:type="character" w:customStyle="1" w:styleId="Hyperlink0">
    <w:name w:val="Hyperlink.0"/>
    <w:basedOn w:val="ae"/>
    <w:rsid w:val="00072959"/>
    <w:rPr>
      <w:color w:val="0000FF"/>
      <w:sz w:val="28"/>
      <w:szCs w:val="28"/>
      <w:u w:val="single" w:color="0000FF"/>
    </w:rPr>
  </w:style>
  <w:style w:type="character" w:customStyle="1" w:styleId="Hyperlink2">
    <w:name w:val="Hyperlink.2"/>
    <w:basedOn w:val="ae"/>
    <w:rsid w:val="00072959"/>
    <w:rPr>
      <w:color w:val="0000FF"/>
      <w:u w:val="single" w:color="0000FF"/>
    </w:rPr>
  </w:style>
  <w:style w:type="character" w:customStyle="1" w:styleId="Hyperlink3">
    <w:name w:val="Hyperlink.3"/>
    <w:basedOn w:val="ae"/>
    <w:rsid w:val="00072959"/>
    <w:rPr>
      <w:color w:val="0000FF"/>
      <w:u w:val="single" w:color="0000F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angliyskiy-yazyk-dlya-yuristov-b2-c1-433161" TargetMode="External"/><Relationship Id="rId18" Type="http://schemas.openxmlformats.org/officeDocument/2006/relationships/hyperlink" Target="http://www.legifrance.gouv.fr/" TargetMode="External"/><Relationship Id="rId26" Type="http://schemas.openxmlformats.org/officeDocument/2006/relationships/hyperlink" Target="http://www.en-droit.com/edroit/index.html" TargetMode="External"/><Relationship Id="rId39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justice.gouv.fr/" TargetMode="External"/><Relationship Id="rId34" Type="http://schemas.openxmlformats.org/officeDocument/2006/relationships/hyperlink" Target="https://www.garant.ru" TargetMode="External"/><Relationship Id="rId42" Type="http://schemas.openxmlformats.org/officeDocument/2006/relationships/hyperlink" Target="http://znanium.com" TargetMode="External"/><Relationship Id="rId47" Type="http://schemas.openxmlformats.org/officeDocument/2006/relationships/hyperlink" Target="http://ebs.prospekt.org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angliyskiy-yazyk-dlya-yuristov-b2-c1-433161" TargetMode="External"/><Relationship Id="rId17" Type="http://schemas.openxmlformats.org/officeDocument/2006/relationships/hyperlink" Target="https://www.biblio-online.ru/bcode/414259" TargetMode="External"/><Relationship Id="rId25" Type="http://schemas.openxmlformats.org/officeDocument/2006/relationships/hyperlink" Target="http://europa.eu.int/eur-lex/fr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s://www.prlib.ru" TargetMode="External"/><Relationship Id="rId46" Type="http://schemas.openxmlformats.org/officeDocument/2006/relationships/hyperlink" Target="https://elkni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gapro.msal.ru/MegaPro/Web" TargetMode="External"/><Relationship Id="rId20" Type="http://schemas.openxmlformats.org/officeDocument/2006/relationships/hyperlink" Target="http://www.dictionnaire-juridique.fr/" TargetMode="External"/><Relationship Id="rId29" Type="http://schemas.openxmlformats.org/officeDocument/2006/relationships/hyperlink" Target="http://www.lexagone.com/" TargetMode="External"/><Relationship Id="rId41" Type="http://schemas.openxmlformats.org/officeDocument/2006/relationships/hyperlink" Target="http://biblio.litre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hz.msal.ru/3YxQjrHytnUNfFpAH4khJwcXeWpitfHfKsDqXf6D/details" TargetMode="External"/><Relationship Id="rId24" Type="http://schemas.openxmlformats.org/officeDocument/2006/relationships/hyperlink" Target="http://www.conseil-constitutionnel.fr/" TargetMode="External"/><Relationship Id="rId32" Type="http://schemas.openxmlformats.org/officeDocument/2006/relationships/hyperlink" Target="https://uk.westlaw.com" TargetMode="External"/><Relationship Id="rId37" Type="http://schemas.openxmlformats.org/officeDocument/2006/relationships/hyperlink" Target="https://rusneb.ru" TargetMode="External"/><Relationship Id="rId40" Type="http://schemas.openxmlformats.org/officeDocument/2006/relationships/hyperlink" Target="http://web.a.ebscohost.com" TargetMode="External"/><Relationship Id="rId45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881302" TargetMode="External"/><Relationship Id="rId23" Type="http://schemas.openxmlformats.org/officeDocument/2006/relationships/hyperlink" Target="http://www.conseil-etat.fr/" TargetMode="External"/><Relationship Id="rId28" Type="http://schemas.openxmlformats.org/officeDocument/2006/relationships/hyperlink" Target="http://www.droit.org/" TargetMode="External"/><Relationship Id="rId36" Type="http://schemas.openxmlformats.org/officeDocument/2006/relationships/hyperlink" Target="https://&#1085;&#1101;&#1073;.&#1088;&#1092;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vchz.msal.ru/3YxQjrHytnUNfFpAH4khJwcXeWpitfHfKsDqXf6D/details" TargetMode="External"/><Relationship Id="rId19" Type="http://schemas.openxmlformats.org/officeDocument/2006/relationships/hyperlink" Target="http://www.declarationuniverselledesdroitsdelhomme.com/" TargetMode="External"/><Relationship Id="rId31" Type="http://schemas.openxmlformats.org/officeDocument/2006/relationships/hyperlink" Target="http://continent-online.com" TargetMode="External"/><Relationship Id="rId44" Type="http://schemas.openxmlformats.org/officeDocument/2006/relationships/hyperlink" Target="https://search.rs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/41116" TargetMode="External"/><Relationship Id="rId14" Type="http://schemas.openxmlformats.org/officeDocument/2006/relationships/hyperlink" Target="http://megapro.msal.ru/MegaPro/Web" TargetMode="External"/><Relationship Id="rId22" Type="http://schemas.openxmlformats.org/officeDocument/2006/relationships/hyperlink" Target="http://www.courdecassation.fr/" TargetMode="External"/><Relationship Id="rId27" Type="http://schemas.openxmlformats.org/officeDocument/2006/relationships/hyperlink" Target="http://www.lexinter.net/" TargetMode="External"/><Relationship Id="rId30" Type="http://schemas.openxmlformats.org/officeDocument/2006/relationships/hyperlink" Target="http://fr.jurispedia.org/index.php/France" TargetMode="External"/><Relationship Id="rId35" Type="http://schemas.openxmlformats.org/officeDocument/2006/relationships/hyperlink" Target="http://web.a.ebscohost.com" TargetMode="External"/><Relationship Id="rId43" Type="http://schemas.openxmlformats.org/officeDocument/2006/relationships/hyperlink" Target="http://book.ru" TargetMode="External"/><Relationship Id="rId48" Type="http://schemas.openxmlformats.org/officeDocument/2006/relationships/hyperlink" Target="https://zakupki.gov.ru/223/contract/public/contract/view/general-information.html?id=7031110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D8665-7B68-495D-A744-F9C2881F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28</Pages>
  <Words>8013</Words>
  <Characters>45677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Оборина Полина Алексеевна</cp:lastModifiedBy>
  <cp:revision>61</cp:revision>
  <dcterms:created xsi:type="dcterms:W3CDTF">2020-11-12T10:08:00Z</dcterms:created>
  <dcterms:modified xsi:type="dcterms:W3CDTF">2023-08-22T11:45:00Z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2020-04-20T00:00:00Z</vt:filetime>
  </property>
</Properties>
</file>